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1FE4" w:rsidRDefault="00891FE4" w:rsidP="00A044F2">
      <w:pPr>
        <w:pStyle w:val="CRCoverPage"/>
        <w:tabs>
          <w:tab w:val="right" w:pos="9639"/>
        </w:tabs>
        <w:spacing w:after="0"/>
        <w:rPr>
          <w:b/>
          <w:i/>
          <w:noProof/>
          <w:sz w:val="28"/>
        </w:rPr>
      </w:pPr>
      <w:r>
        <w:rPr>
          <w:b/>
          <w:sz w:val="24"/>
          <w:lang w:val="en-US"/>
        </w:rPr>
        <w:t>3GPP TSG-RAN WG3 #1</w:t>
      </w:r>
      <w:r w:rsidR="008B3E3A">
        <w:rPr>
          <w:b/>
          <w:sz w:val="24"/>
          <w:lang w:val="en-US"/>
        </w:rPr>
        <w:t>14</w:t>
      </w:r>
      <w:r w:rsidR="003A7AB4">
        <w:rPr>
          <w:b/>
          <w:sz w:val="24"/>
          <w:lang w:val="en-US"/>
        </w:rPr>
        <w:t>bis</w:t>
      </w:r>
      <w:r w:rsidR="00780C26">
        <w:rPr>
          <w:b/>
          <w:sz w:val="24"/>
          <w:lang w:val="en-US"/>
        </w:rPr>
        <w:t>-e</w:t>
      </w:r>
      <w:r w:rsidR="008B3E3A">
        <w:rPr>
          <w:b/>
          <w:i/>
          <w:noProof/>
          <w:sz w:val="28"/>
        </w:rPr>
        <w:tab/>
      </w:r>
      <w:r w:rsidR="00D70CB0">
        <w:rPr>
          <w:b/>
          <w:i/>
          <w:noProof/>
          <w:sz w:val="28"/>
        </w:rPr>
        <w:t>R3-220474</w:t>
      </w:r>
    </w:p>
    <w:p w:rsidR="00891FE4" w:rsidRDefault="00891FE4" w:rsidP="00891FE4">
      <w:pPr>
        <w:pStyle w:val="CRCoverPage"/>
        <w:outlineLvl w:val="0"/>
        <w:rPr>
          <w:b/>
          <w:noProof/>
          <w:sz w:val="24"/>
        </w:rPr>
      </w:pPr>
      <w:bookmarkStart w:id="0" w:name="_Hlk536523677"/>
      <w:r>
        <w:rPr>
          <w:b/>
          <w:sz w:val="24"/>
          <w:lang w:val="en-US"/>
        </w:rPr>
        <w:t xml:space="preserve">Online, </w:t>
      </w:r>
      <w:r w:rsidR="003A7AB4">
        <w:rPr>
          <w:b/>
          <w:sz w:val="24"/>
          <w:lang w:val="en-US"/>
        </w:rPr>
        <w:t>17</w:t>
      </w:r>
      <w:r w:rsidR="003A7AB4">
        <w:rPr>
          <w:b/>
          <w:sz w:val="24"/>
          <w:vertAlign w:val="superscript"/>
          <w:lang w:val="en-US"/>
        </w:rPr>
        <w:t>th</w:t>
      </w:r>
      <w:r>
        <w:rPr>
          <w:b/>
          <w:sz w:val="24"/>
          <w:vertAlign w:val="superscript"/>
          <w:lang w:val="en-US"/>
        </w:rPr>
        <w:t xml:space="preserve"> </w:t>
      </w:r>
      <w:r w:rsidR="003A7AB4">
        <w:rPr>
          <w:b/>
          <w:sz w:val="24"/>
          <w:lang w:val="en-US"/>
        </w:rPr>
        <w:t xml:space="preserve"> - 26</w:t>
      </w:r>
      <w:r>
        <w:rPr>
          <w:b/>
          <w:sz w:val="24"/>
          <w:vertAlign w:val="superscript"/>
          <w:lang w:val="en-US"/>
        </w:rPr>
        <w:t>th</w:t>
      </w:r>
      <w:r w:rsidR="003A7AB4">
        <w:rPr>
          <w:b/>
          <w:sz w:val="24"/>
          <w:lang w:val="en-US"/>
        </w:rPr>
        <w:t xml:space="preserve"> January</w:t>
      </w:r>
      <w:r>
        <w:rPr>
          <w:b/>
          <w:sz w:val="24"/>
          <w:lang w:val="en-US"/>
        </w:rPr>
        <w:t xml:space="preserve"> 20</w:t>
      </w:r>
      <w:bookmarkEnd w:id="0"/>
      <w:r w:rsidR="00780C26">
        <w:rPr>
          <w:b/>
          <w:sz w:val="24"/>
          <w:lang w:val="en-US"/>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0C26" w:rsidP="00E13F3D">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0CB0" w:rsidP="00547111">
            <w:pPr>
              <w:pStyle w:val="CRCoverPage"/>
              <w:spacing w:after="0"/>
              <w:rPr>
                <w:noProof/>
                <w:lang w:eastAsia="ja-JP"/>
              </w:rPr>
            </w:pPr>
            <w:r>
              <w:rPr>
                <w:b/>
                <w:noProof/>
                <w:sz w:val="28"/>
              </w:rPr>
              <w:t>0732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3E3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A7AB4">
            <w:pPr>
              <w:pStyle w:val="CRCoverPage"/>
              <w:spacing w:after="0"/>
              <w:jc w:val="center"/>
              <w:rPr>
                <w:noProof/>
                <w:sz w:val="28"/>
              </w:rPr>
            </w:pPr>
            <w:r>
              <w:rPr>
                <w:b/>
                <w:noProof/>
                <w:sz w:val="28"/>
              </w:rPr>
              <w:t>15.13</w:t>
            </w:r>
            <w:r w:rsidR="00891FE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91F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8B3E3A" w:rsidRDefault="003A7AB4" w:rsidP="00891FE4">
            <w:pPr>
              <w:pStyle w:val="CRCoverPage"/>
              <w:spacing w:after="0"/>
              <w:rPr>
                <w:noProof/>
              </w:rPr>
            </w:pPr>
            <w:r>
              <w:t xml:space="preserve">Clarification on AS rekeying feedback during </w:t>
            </w:r>
            <w:proofErr w:type="spellStart"/>
            <w:r>
              <w:t>Xn</w:t>
            </w:r>
            <w:proofErr w:type="spellEnd"/>
            <w:r>
              <w:t xml:space="preserve"> handover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1FE4">
            <w:pPr>
              <w:pStyle w:val="CRCoverPage"/>
              <w:spacing w:after="0"/>
              <w:ind w:left="100"/>
              <w:rPr>
                <w:noProof/>
              </w:rPr>
            </w:pPr>
            <w:r>
              <w:rPr>
                <w:noProof/>
              </w:rPr>
              <w:t>NTT DOCOMO</w:t>
            </w:r>
            <w:r w:rsidR="00D13384">
              <w:rPr>
                <w:noProof/>
              </w:rPr>
              <w:t>,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1FE4"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0C26">
            <w:pPr>
              <w:pStyle w:val="CRCoverPage"/>
              <w:spacing w:after="0"/>
              <w:ind w:left="100"/>
              <w:rPr>
                <w:noProof/>
              </w:rPr>
            </w:pPr>
            <w:proofErr w:type="spellStart"/>
            <w:r w:rsidRPr="00602E09">
              <w:rPr>
                <w:rFonts w:eastAsia="ＭＳ 明朝"/>
                <w:color w:val="000000"/>
                <w:lang w:eastAsia="ja-JP"/>
              </w:rPr>
              <w:t>NR_newRAT</w:t>
            </w:r>
            <w:proofErr w:type="spellEnd"/>
            <w:r w:rsidRPr="00602E09">
              <w:rPr>
                <w:rFonts w:eastAsia="ＭＳ 明朝"/>
                <w:color w:val="000000"/>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57AF">
            <w:pPr>
              <w:pStyle w:val="CRCoverPage"/>
              <w:spacing w:after="0"/>
              <w:ind w:left="100"/>
              <w:rPr>
                <w:noProof/>
              </w:rPr>
            </w:pPr>
            <w:r>
              <w:rPr>
                <w:noProof/>
              </w:rPr>
              <w:t>2022-1-6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80C2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1FE4">
            <w:pPr>
              <w:pStyle w:val="CRCoverPage"/>
              <w:spacing w:after="0"/>
              <w:ind w:left="100"/>
              <w:rPr>
                <w:noProof/>
              </w:rPr>
            </w:pPr>
            <w:r>
              <w:rPr>
                <w:noProof/>
              </w:rPr>
              <w:t>Rel-1</w:t>
            </w:r>
            <w:r w:rsidR="004357AF">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3E3A" w:rsidRDefault="004357AF" w:rsidP="004357AF">
            <w:pPr>
              <w:pStyle w:val="CRCoverPage"/>
              <w:spacing w:after="0"/>
              <w:rPr>
                <w:noProof/>
                <w:lang w:eastAsia="ja-JP"/>
              </w:rPr>
            </w:pPr>
            <w:r>
              <w:rPr>
                <w:noProof/>
                <w:lang w:eastAsia="ja-JP"/>
              </w:rPr>
              <w:t xml:space="preserve">In </w:t>
            </w:r>
            <w:r w:rsidRPr="004357AF">
              <w:rPr>
                <w:noProof/>
                <w:lang w:eastAsia="ja-JP"/>
              </w:rPr>
              <w:t>TS 33.501</w:t>
            </w:r>
            <w:r>
              <w:rPr>
                <w:noProof/>
                <w:lang w:eastAsia="ja-JP"/>
              </w:rPr>
              <w:t xml:space="preserve"> 6.9.2.3.2, it specifies as following </w:t>
            </w:r>
          </w:p>
          <w:p w:rsidR="004357AF" w:rsidRDefault="004357AF" w:rsidP="004357AF">
            <w:pPr>
              <w:rPr>
                <w:i/>
              </w:rPr>
            </w:pPr>
            <w:r>
              <w:rPr>
                <w:rFonts w:hint="eastAsia"/>
                <w:i/>
              </w:rPr>
              <w:t>----------------------------Start of Excerpt from 33.501 6.9.2.3.2-----</w:t>
            </w:r>
            <w:r>
              <w:rPr>
                <w:i/>
              </w:rPr>
              <w:t>-------------------</w:t>
            </w:r>
          </w:p>
          <w:p w:rsidR="004357AF" w:rsidRPr="000D572C" w:rsidRDefault="004357AF" w:rsidP="004357AF">
            <w:pPr>
              <w:rPr>
                <w:i/>
              </w:rPr>
            </w:pPr>
            <w:r w:rsidRPr="000D572C">
              <w:rPr>
                <w:i/>
              </w:rPr>
              <w:t>If the AMF had activated a new 5G NAS security context with a new K</w:t>
            </w:r>
            <w:r w:rsidRPr="000D572C">
              <w:rPr>
                <w:i/>
                <w:vertAlign w:val="subscript"/>
              </w:rPr>
              <w:t>AMF</w:t>
            </w:r>
            <w:r w:rsidRPr="000D572C">
              <w:rPr>
                <w:i/>
              </w:rPr>
              <w:t xml:space="preserve">, different from the 5G NAS security context on which the currently active 5G AS security context is based, but has not yet successfully performed a UE Context Modification procedure, the sent NGAP PATH SWITCH REQUEST ACKNOWLEDGE message shall in addition contain a NSCI (New Security Context Indicator). The AMF shall in this case derive a new initial </w:t>
            </w:r>
            <w:proofErr w:type="spellStart"/>
            <w:r w:rsidRPr="000D572C">
              <w:rPr>
                <w:i/>
              </w:rPr>
              <w:t>K</w:t>
            </w:r>
            <w:r w:rsidRPr="000D572C">
              <w:rPr>
                <w:i/>
                <w:vertAlign w:val="subscript"/>
              </w:rPr>
              <w:t>gNB</w:t>
            </w:r>
            <w:proofErr w:type="spellEnd"/>
            <w:r w:rsidRPr="000D572C">
              <w:rPr>
                <w:i/>
              </w:rPr>
              <w:t xml:space="preserve"> from the new K</w:t>
            </w:r>
            <w:r w:rsidRPr="000D572C">
              <w:rPr>
                <w:i/>
                <w:vertAlign w:val="subscript"/>
              </w:rPr>
              <w:t>AMF</w:t>
            </w:r>
            <w:r w:rsidRPr="000D572C">
              <w:rPr>
                <w:i/>
              </w:rPr>
              <w:t xml:space="preserve"> and the uplink NAS COUNT in the most recent NAS Security Mode Complete message as specified in Annex A.9. The AMF shall associate the derived new initial </w:t>
            </w:r>
            <w:proofErr w:type="spellStart"/>
            <w:r w:rsidRPr="000D572C">
              <w:rPr>
                <w:i/>
              </w:rPr>
              <w:t>K</w:t>
            </w:r>
            <w:r w:rsidRPr="000D572C">
              <w:rPr>
                <w:i/>
                <w:vertAlign w:val="subscript"/>
              </w:rPr>
              <w:t>gNB</w:t>
            </w:r>
            <w:proofErr w:type="spellEnd"/>
            <w:r w:rsidRPr="000D572C">
              <w:rPr>
                <w:i/>
              </w:rPr>
              <w:t xml:space="preserve"> with a new NCC value equal to zero. Then, the AMF shall use {the derived new initial </w:t>
            </w:r>
            <w:proofErr w:type="spellStart"/>
            <w:r w:rsidRPr="000D572C">
              <w:rPr>
                <w:i/>
              </w:rPr>
              <w:t>K</w:t>
            </w:r>
            <w:r w:rsidRPr="000D572C">
              <w:rPr>
                <w:i/>
                <w:vertAlign w:val="subscript"/>
              </w:rPr>
              <w:t>gNB</w:t>
            </w:r>
            <w:proofErr w:type="spellEnd"/>
            <w:r w:rsidRPr="000D572C">
              <w:rPr>
                <w:i/>
              </w:rPr>
              <w:t xml:space="preserve">, the new NCC value initialized to zero} pair as the newly computed {NH, NCC} pair to be sent in the NGAP PATH SWITCH REQUEST ACKNOWLEDGE message. The </w:t>
            </w:r>
            <w:proofErr w:type="spellStart"/>
            <w:r w:rsidRPr="000D572C">
              <w:rPr>
                <w:i/>
              </w:rPr>
              <w:t>gNB</w:t>
            </w:r>
            <w:proofErr w:type="spellEnd"/>
            <w:r w:rsidRPr="000D572C">
              <w:rPr>
                <w:i/>
              </w:rPr>
              <w:t>/ng-</w:t>
            </w:r>
            <w:proofErr w:type="spellStart"/>
            <w:r w:rsidRPr="000D572C">
              <w:rPr>
                <w:i/>
              </w:rPr>
              <w:t>eNB</w:t>
            </w:r>
            <w:proofErr w:type="spellEnd"/>
            <w:r w:rsidRPr="000D572C">
              <w:rPr>
                <w:i/>
              </w:rPr>
              <w:t xml:space="preserve"> shall in this case set the value of </w:t>
            </w:r>
            <w:proofErr w:type="spellStart"/>
            <w:r w:rsidRPr="000D572C">
              <w:rPr>
                <w:i/>
              </w:rPr>
              <w:t>keySetChangeIndicator</w:t>
            </w:r>
            <w:proofErr w:type="spellEnd"/>
            <w:r w:rsidRPr="000D572C" w:rsidDel="00AA7498">
              <w:rPr>
                <w:i/>
              </w:rPr>
              <w:t xml:space="preserve"> </w:t>
            </w:r>
            <w:r w:rsidRPr="000D572C">
              <w:rPr>
                <w:i/>
              </w:rPr>
              <w:t xml:space="preserve">field to true in further handovers. </w:t>
            </w:r>
            <w:r w:rsidRPr="000D572C">
              <w:rPr>
                <w:i/>
                <w:highlight w:val="yellow"/>
              </w:rPr>
              <w:t xml:space="preserve">The </w:t>
            </w:r>
            <w:proofErr w:type="spellStart"/>
            <w:r w:rsidRPr="000D572C">
              <w:rPr>
                <w:i/>
                <w:highlight w:val="yellow"/>
              </w:rPr>
              <w:t>gNB</w:t>
            </w:r>
            <w:proofErr w:type="spellEnd"/>
            <w:r w:rsidRPr="000D572C">
              <w:rPr>
                <w:i/>
                <w:highlight w:val="yellow"/>
              </w:rPr>
              <w:t>/ng-</w:t>
            </w:r>
            <w:proofErr w:type="spellStart"/>
            <w:r w:rsidRPr="000D572C">
              <w:rPr>
                <w:i/>
                <w:highlight w:val="yellow"/>
              </w:rPr>
              <w:t>eNB</w:t>
            </w:r>
            <w:proofErr w:type="spellEnd"/>
            <w:r w:rsidRPr="000D572C">
              <w:rPr>
                <w:i/>
                <w:highlight w:val="yellow"/>
              </w:rPr>
              <w:t xml:space="preserve"> should in this case perform an intra-</w:t>
            </w:r>
            <w:proofErr w:type="spellStart"/>
            <w:r w:rsidRPr="000D572C">
              <w:rPr>
                <w:i/>
                <w:highlight w:val="yellow"/>
              </w:rPr>
              <w:t>gNB</w:t>
            </w:r>
            <w:proofErr w:type="spellEnd"/>
            <w:r w:rsidRPr="000D572C">
              <w:rPr>
                <w:i/>
                <w:highlight w:val="yellow"/>
              </w:rPr>
              <w:t>-CU/intra-ng-</w:t>
            </w:r>
            <w:proofErr w:type="spellStart"/>
            <w:r w:rsidRPr="000D572C">
              <w:rPr>
                <w:i/>
                <w:highlight w:val="yellow"/>
              </w:rPr>
              <w:t>eNB</w:t>
            </w:r>
            <w:proofErr w:type="spellEnd"/>
            <w:r w:rsidRPr="000D572C">
              <w:rPr>
                <w:i/>
                <w:highlight w:val="yellow"/>
              </w:rPr>
              <w:t xml:space="preserve"> handover immediately and send appropriate response to the AMF.</w:t>
            </w:r>
            <w:r w:rsidRPr="000D572C">
              <w:rPr>
                <w:i/>
              </w:rPr>
              <w:t xml:space="preserve"> </w:t>
            </w:r>
          </w:p>
          <w:p w:rsidR="004357AF" w:rsidRDefault="004357AF" w:rsidP="004357AF">
            <w:pPr>
              <w:rPr>
                <w:i/>
              </w:rPr>
            </w:pPr>
            <w:r w:rsidRPr="000D572C">
              <w:rPr>
                <w:rFonts w:hint="eastAsia"/>
                <w:i/>
              </w:rPr>
              <w:t>-----------------------</w:t>
            </w:r>
            <w:r>
              <w:rPr>
                <w:rFonts w:hint="eastAsia"/>
                <w:i/>
              </w:rPr>
              <w:t>-----------------</w:t>
            </w:r>
            <w:r w:rsidRPr="000D572C">
              <w:rPr>
                <w:rFonts w:hint="eastAsia"/>
                <w:i/>
              </w:rPr>
              <w:t>End of Excerpt------</w:t>
            </w:r>
            <w:r>
              <w:rPr>
                <w:rFonts w:hint="eastAsia"/>
                <w:i/>
              </w:rPr>
              <w:t>------------------------</w:t>
            </w:r>
            <w:r>
              <w:rPr>
                <w:i/>
              </w:rPr>
              <w:t>------------</w:t>
            </w:r>
          </w:p>
          <w:p w:rsidR="004357AF" w:rsidRDefault="004357AF" w:rsidP="004357AF">
            <w:pPr>
              <w:pStyle w:val="CRCoverPage"/>
              <w:spacing w:after="0"/>
              <w:rPr>
                <w:noProof/>
                <w:lang w:eastAsia="ja-JP"/>
              </w:rPr>
            </w:pPr>
            <w:r>
              <w:rPr>
                <w:noProof/>
                <w:lang w:eastAsia="ja-JP"/>
              </w:rPr>
              <w:t>W</w:t>
            </w:r>
            <w:r>
              <w:rPr>
                <w:rFonts w:hint="eastAsia"/>
                <w:noProof/>
                <w:lang w:eastAsia="ja-JP"/>
              </w:rPr>
              <w:t xml:space="preserve">hile </w:t>
            </w:r>
            <w:r>
              <w:rPr>
                <w:noProof/>
                <w:lang w:eastAsia="ja-JP"/>
              </w:rPr>
              <w:t>there is no corresponding appropriate response message from the NG-RAN node to the AMF specified in current TS 38.413.</w:t>
            </w:r>
          </w:p>
          <w:p w:rsidR="004357AF" w:rsidRPr="00D13384" w:rsidRDefault="004357AF" w:rsidP="004357AF">
            <w:pPr>
              <w:pStyle w:val="CRCoverPage"/>
              <w:spacing w:after="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E04C4" w:rsidRDefault="004357AF">
            <w:pPr>
              <w:pStyle w:val="CRCoverPage"/>
              <w:spacing w:after="0"/>
              <w:ind w:left="100"/>
              <w:rPr>
                <w:noProof/>
                <w:lang w:eastAsia="ja-JP"/>
              </w:rPr>
            </w:pPr>
            <w:r>
              <w:rPr>
                <w:noProof/>
                <w:lang w:eastAsia="ja-JP"/>
              </w:rPr>
              <w:t xml:space="preserve">To clarify in subcaluse 8.4.4 as following: </w:t>
            </w:r>
          </w:p>
          <w:p w:rsidR="004357AF" w:rsidRPr="004357AF" w:rsidRDefault="004357AF" w:rsidP="004357AF">
            <w:pPr>
              <w:rPr>
                <w:rFonts w:eastAsia="Malgun Gothic"/>
              </w:rPr>
            </w:pPr>
            <w:r w:rsidRPr="003D162E">
              <w:rPr>
                <w:rFonts w:eastAsia="Malgun Gothic" w:hint="eastAsia"/>
              </w:rPr>
              <w:t xml:space="preserve">If the </w:t>
            </w:r>
            <w:r w:rsidRPr="003D162E">
              <w:rPr>
                <w:rFonts w:eastAsia="Malgun Gothic"/>
                <w:i/>
              </w:rPr>
              <w:t>New Security Context Indicator</w:t>
            </w:r>
            <w:r w:rsidRPr="003D162E">
              <w:rPr>
                <w:rFonts w:eastAsia="Malgun Gothic" w:hint="eastAsia"/>
                <w:i/>
              </w:rPr>
              <w:t xml:space="preserve"> </w:t>
            </w:r>
            <w:r w:rsidRPr="003D162E">
              <w:rPr>
                <w:rFonts w:eastAsia="Malgun Gothic" w:hint="eastAsia"/>
              </w:rPr>
              <w:t xml:space="preserve">IE is included in the </w:t>
            </w:r>
            <w:r w:rsidRPr="003D162E">
              <w:rPr>
                <w:rFonts w:eastAsia="Malgun Gothic"/>
              </w:rPr>
              <w:t xml:space="preserve">PATH SWITCH REQUEST ACKNOWLEDGE message, the NG-RAN node shall use the information </w:t>
            </w:r>
            <w:r w:rsidRPr="003D162E">
              <w:rPr>
                <w:rFonts w:eastAsia="SimSun" w:hint="eastAsia"/>
                <w:lang w:eastAsia="zh-CN"/>
              </w:rPr>
              <w:t xml:space="preserve">as specified in TS </w:t>
            </w:r>
            <w:r w:rsidRPr="003D162E">
              <w:rPr>
                <w:rFonts w:eastAsia="SimSun"/>
                <w:lang w:eastAsia="zh-CN"/>
              </w:rPr>
              <w:t xml:space="preserve">33.501 </w:t>
            </w:r>
            <w:r w:rsidRPr="003D162E">
              <w:rPr>
                <w:rFonts w:eastAsia="SimSun" w:hint="eastAsia"/>
                <w:lang w:eastAsia="zh-CN"/>
              </w:rPr>
              <w:t>[</w:t>
            </w:r>
            <w:r w:rsidRPr="003D162E">
              <w:rPr>
                <w:rFonts w:eastAsia="SimSun"/>
                <w:lang w:eastAsia="zh-CN"/>
              </w:rPr>
              <w:t>13</w:t>
            </w:r>
            <w:r w:rsidRPr="003D162E">
              <w:rPr>
                <w:rFonts w:eastAsia="SimSun" w:hint="eastAsia"/>
                <w:lang w:eastAsia="zh-CN"/>
              </w:rPr>
              <w:t>]</w:t>
            </w:r>
            <w:r w:rsidRPr="003D162E">
              <w:rPr>
                <w:rFonts w:eastAsia="Malgun Gothic"/>
              </w:rPr>
              <w:t>.</w:t>
            </w:r>
            <w:r>
              <w:rPr>
                <w:rFonts w:eastAsia="Malgun Gothic"/>
              </w:rPr>
              <w:t xml:space="preserve"> </w:t>
            </w:r>
            <w:ins w:id="3" w:author="NTTDOCOMO" w:date="2022-01-06T20:38:00Z">
              <w:r>
                <w:rPr>
                  <w:rFonts w:eastAsia="Malgun Gothic"/>
                </w:rPr>
                <w:t>Af</w:t>
              </w:r>
            </w:ins>
            <w:ins w:id="4" w:author="NTTDOCOMO" w:date="2022-01-06T20:41:00Z">
              <w:r>
                <w:rPr>
                  <w:rFonts w:eastAsia="Malgun Gothic"/>
                </w:rPr>
                <w:t>ter</w:t>
              </w:r>
            </w:ins>
            <w:ins w:id="5" w:author="NTTDOCOMO" w:date="2022-01-06T20:38:00Z">
              <w:r>
                <w:rPr>
                  <w:rFonts w:eastAsia="Malgun Gothic"/>
                </w:rPr>
                <w:t xml:space="preserve"> </w:t>
              </w:r>
            </w:ins>
            <w:ins w:id="6" w:author="NTTDOCOMO" w:date="2022-01-06T20:41:00Z">
              <w:r>
                <w:rPr>
                  <w:rFonts w:eastAsia="Malgun Gothic"/>
                </w:rPr>
                <w:t xml:space="preserve">the </w:t>
              </w:r>
            </w:ins>
            <w:ins w:id="7" w:author="NTTDOCOMO" w:date="2022-01-06T20:38:00Z">
              <w:r>
                <w:rPr>
                  <w:rFonts w:eastAsia="Malgun Gothic"/>
                </w:rPr>
                <w:t>NG-RAN node perform an in</w:t>
              </w:r>
              <w:r w:rsidR="00C433D2">
                <w:rPr>
                  <w:rFonts w:eastAsia="Malgun Gothic"/>
                </w:rPr>
                <w:t>tra NG-RAN node handover, it should</w:t>
              </w:r>
              <w:r>
                <w:rPr>
                  <w:rFonts w:eastAsia="Malgun Gothic"/>
                </w:rPr>
                <w:t xml:space="preserve"> use UE CONTEXT MODIFICATION procedure to send appropriate response to the AMF. </w:t>
              </w:r>
            </w:ins>
          </w:p>
          <w:p w:rsidR="004357AF" w:rsidRDefault="004357AF" w:rsidP="004357AF">
            <w:pPr>
              <w:pStyle w:val="CRCoverPage"/>
              <w:spacing w:after="0"/>
              <w:rPr>
                <w:noProof/>
                <w:lang w:eastAsia="ja-JP"/>
              </w:rPr>
            </w:pPr>
          </w:p>
          <w:p w:rsidR="002E04C4" w:rsidRPr="004357AF" w:rsidRDefault="002E04C4">
            <w:pPr>
              <w:pStyle w:val="CRCoverPage"/>
              <w:spacing w:after="0"/>
              <w:ind w:left="100"/>
              <w:rPr>
                <w:noProof/>
                <w:u w:val="single"/>
                <w:lang w:eastAsia="ja-JP"/>
              </w:rPr>
            </w:pPr>
            <w:r w:rsidRPr="004357AF">
              <w:rPr>
                <w:noProof/>
                <w:u w:val="single"/>
                <w:lang w:eastAsia="ja-JP"/>
              </w:rPr>
              <w:t>Imapct analysis:</w:t>
            </w:r>
          </w:p>
          <w:p w:rsidR="002E04C4" w:rsidRDefault="002E04C4" w:rsidP="008B3E3A">
            <w:pPr>
              <w:pStyle w:val="CRCoverPage"/>
              <w:spacing w:after="0"/>
              <w:ind w:left="100"/>
              <w:rPr>
                <w:noProof/>
                <w:lang w:eastAsia="ja-JP"/>
              </w:rPr>
            </w:pPr>
            <w:r>
              <w:rPr>
                <w:rFonts w:hint="eastAsia"/>
                <w:noProof/>
                <w:lang w:eastAsia="ja-JP"/>
              </w:rPr>
              <w:lastRenderedPageBreak/>
              <w:t>This CR</w:t>
            </w:r>
            <w:r>
              <w:rPr>
                <w:noProof/>
                <w:lang w:eastAsia="ja-JP"/>
              </w:rPr>
              <w:t xml:space="preserve"> has </w:t>
            </w:r>
            <w:r w:rsidR="004357AF">
              <w:rPr>
                <w:noProof/>
                <w:lang w:eastAsia="ja-JP"/>
              </w:rPr>
              <w:t>isolated impact on PATH Switch Request procedure.</w:t>
            </w:r>
          </w:p>
          <w:p w:rsidR="004357AF" w:rsidRDefault="004357AF" w:rsidP="008B3E3A">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57AF" w:rsidP="004357AF">
            <w:pPr>
              <w:pStyle w:val="CRCoverPage"/>
              <w:spacing w:after="0"/>
              <w:ind w:left="100"/>
              <w:rPr>
                <w:noProof/>
                <w:lang w:eastAsia="ja-JP"/>
              </w:rPr>
            </w:pPr>
            <w:r>
              <w:rPr>
                <w:noProof/>
                <w:lang w:eastAsia="ja-JP"/>
              </w:rPr>
              <w:t>It is unclear which stage3 message could be used for appropriate response to the AMF in AS rekying during Xn handover as specified in TS 33.501.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57AF">
            <w:pPr>
              <w:pStyle w:val="CRCoverPage"/>
              <w:spacing w:after="0"/>
              <w:ind w:left="100"/>
              <w:rPr>
                <w:noProof/>
              </w:rPr>
            </w:pPr>
            <w:r>
              <w:rPr>
                <w:noProof/>
              </w:rPr>
              <w:t>8.4.4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322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11325" w:rsidRDefault="00B11325" w:rsidP="00F24500">
      <w:pPr>
        <w:rPr>
          <w:b/>
          <w:highlight w:val="yellow"/>
          <w:lang w:val="en-US"/>
        </w:rPr>
      </w:pPr>
    </w:p>
    <w:p w:rsidR="00F24500" w:rsidRDefault="00F24500" w:rsidP="00F24500">
      <w:pPr>
        <w:rPr>
          <w:ins w:id="8" w:author="NTTDOCOMO" w:date="2021-05-05T17:18:00Z"/>
          <w:b/>
          <w:highlight w:val="yellow"/>
          <w:lang w:val="en-US"/>
        </w:rPr>
      </w:pPr>
      <w:r w:rsidRPr="00532DDA">
        <w:rPr>
          <w:b/>
          <w:highlight w:val="yellow"/>
          <w:lang w:val="en-US"/>
        </w:rPr>
        <w:t>START OF CHANGES</w:t>
      </w:r>
    </w:p>
    <w:p w:rsidR="00780C26" w:rsidRPr="00780C26" w:rsidRDefault="00780C26" w:rsidP="00F24500">
      <w:pPr>
        <w:rPr>
          <w:b/>
          <w:lang w:val="en-US"/>
        </w:rPr>
      </w:pPr>
      <w:r>
        <w:rPr>
          <w:b/>
          <w:highlight w:val="red"/>
          <w:lang w:val="en-US"/>
        </w:rPr>
        <w:t>UNCHANGED TEXT OMITTED</w:t>
      </w:r>
    </w:p>
    <w:p w:rsidR="003F0A53" w:rsidRPr="00AD521A" w:rsidRDefault="003F0A53" w:rsidP="003F0A53">
      <w:pPr>
        <w:pStyle w:val="3"/>
      </w:pPr>
      <w:bookmarkStart w:id="9" w:name="_Toc20954890"/>
      <w:bookmarkStart w:id="10" w:name="_Toc29503161"/>
      <w:bookmarkStart w:id="11" w:name="_Toc36552373"/>
      <w:bookmarkStart w:id="12" w:name="_Toc36553532"/>
      <w:bookmarkStart w:id="13" w:name="_Toc36554100"/>
      <w:bookmarkStart w:id="14" w:name="_Toc45106799"/>
      <w:bookmarkStart w:id="15" w:name="_Toc45891794"/>
      <w:bookmarkStart w:id="16" w:name="_Toc51764134"/>
      <w:bookmarkStart w:id="17" w:name="_Toc64446651"/>
      <w:bookmarkStart w:id="18" w:name="_Toc68785217"/>
      <w:bookmarkStart w:id="19" w:name="_Toc73980708"/>
      <w:bookmarkStart w:id="20" w:name="_Toc81305106"/>
      <w:r w:rsidRPr="00AD521A">
        <w:t>8.4.4</w:t>
      </w:r>
      <w:r w:rsidRPr="00AD521A">
        <w:tab/>
        <w:t>Path Switch Request</w:t>
      </w:r>
      <w:bookmarkEnd w:id="9"/>
      <w:bookmarkEnd w:id="10"/>
      <w:bookmarkEnd w:id="11"/>
      <w:bookmarkEnd w:id="12"/>
      <w:bookmarkEnd w:id="13"/>
      <w:bookmarkEnd w:id="14"/>
      <w:bookmarkEnd w:id="15"/>
      <w:bookmarkEnd w:id="16"/>
      <w:bookmarkEnd w:id="17"/>
      <w:bookmarkEnd w:id="18"/>
      <w:bookmarkEnd w:id="19"/>
      <w:bookmarkEnd w:id="20"/>
    </w:p>
    <w:p w:rsidR="003F0A53" w:rsidRPr="00AD521A" w:rsidRDefault="003F0A53" w:rsidP="003F0A53">
      <w:pPr>
        <w:pStyle w:val="4"/>
      </w:pPr>
      <w:bookmarkStart w:id="21" w:name="_Toc20954891"/>
      <w:bookmarkStart w:id="22" w:name="_Toc29503162"/>
      <w:bookmarkStart w:id="23" w:name="_Toc36552374"/>
      <w:bookmarkStart w:id="24" w:name="_Toc36553533"/>
      <w:bookmarkStart w:id="25" w:name="_Toc36554101"/>
      <w:bookmarkStart w:id="26" w:name="_Toc45106800"/>
      <w:bookmarkStart w:id="27" w:name="_Toc45891795"/>
      <w:bookmarkStart w:id="28" w:name="_Toc51764135"/>
      <w:bookmarkStart w:id="29" w:name="_Toc64446652"/>
      <w:bookmarkStart w:id="30" w:name="_Toc68785218"/>
      <w:bookmarkStart w:id="31" w:name="_Toc73980709"/>
      <w:bookmarkStart w:id="32" w:name="_Toc81305107"/>
      <w:r w:rsidRPr="00AD521A">
        <w:t>8.4.4.1</w:t>
      </w:r>
      <w:r w:rsidRPr="00AD521A">
        <w:tab/>
        <w:t>General</w:t>
      </w:r>
      <w:bookmarkEnd w:id="21"/>
      <w:bookmarkEnd w:id="22"/>
      <w:bookmarkEnd w:id="23"/>
      <w:bookmarkEnd w:id="24"/>
      <w:bookmarkEnd w:id="25"/>
      <w:bookmarkEnd w:id="26"/>
      <w:bookmarkEnd w:id="27"/>
      <w:bookmarkEnd w:id="28"/>
      <w:bookmarkEnd w:id="29"/>
      <w:bookmarkEnd w:id="30"/>
      <w:bookmarkEnd w:id="31"/>
      <w:bookmarkEnd w:id="32"/>
    </w:p>
    <w:p w:rsidR="003F0A53" w:rsidRPr="00AD521A" w:rsidRDefault="003F0A53" w:rsidP="003F0A53">
      <w:r w:rsidRPr="00AD521A">
        <w:t>The purpose of the Path Switch Request procedure is to establish a UE associated signalling connection to the 5GC and, if applicable, to request the switch of the downlink termination point of the NG-U transport bearer towards a new termination point.</w:t>
      </w:r>
    </w:p>
    <w:p w:rsidR="003F0A53" w:rsidRPr="00AD521A" w:rsidRDefault="003F0A53" w:rsidP="003F0A53">
      <w:pPr>
        <w:pStyle w:val="4"/>
      </w:pPr>
      <w:bookmarkStart w:id="33" w:name="_Toc20954892"/>
      <w:bookmarkStart w:id="34" w:name="_Toc29503163"/>
      <w:bookmarkStart w:id="35" w:name="_Toc36552375"/>
      <w:bookmarkStart w:id="36" w:name="_Toc36553534"/>
      <w:bookmarkStart w:id="37" w:name="_Toc36554102"/>
      <w:bookmarkStart w:id="38" w:name="_Toc45106801"/>
      <w:bookmarkStart w:id="39" w:name="_Toc45891796"/>
      <w:bookmarkStart w:id="40" w:name="_Toc51764136"/>
      <w:bookmarkStart w:id="41" w:name="_Toc64446653"/>
      <w:bookmarkStart w:id="42" w:name="_Toc68785219"/>
      <w:bookmarkStart w:id="43" w:name="_Toc73980710"/>
      <w:bookmarkStart w:id="44" w:name="_Toc81305108"/>
      <w:r w:rsidRPr="00AD521A">
        <w:t>8.4.4.2</w:t>
      </w:r>
      <w:r w:rsidRPr="00AD521A">
        <w:tab/>
        <w:t>Successful Operation</w:t>
      </w:r>
      <w:bookmarkEnd w:id="33"/>
      <w:bookmarkEnd w:id="34"/>
      <w:bookmarkEnd w:id="35"/>
      <w:bookmarkEnd w:id="36"/>
      <w:bookmarkEnd w:id="37"/>
      <w:bookmarkEnd w:id="38"/>
      <w:bookmarkEnd w:id="39"/>
      <w:bookmarkEnd w:id="40"/>
      <w:bookmarkEnd w:id="41"/>
      <w:bookmarkEnd w:id="42"/>
      <w:bookmarkEnd w:id="43"/>
      <w:bookmarkEnd w:id="44"/>
    </w:p>
    <w:p w:rsidR="003F0A53" w:rsidRPr="00AD521A" w:rsidRDefault="003F0A53" w:rsidP="003F0A53">
      <w:pPr>
        <w:pStyle w:val="TH"/>
      </w:pPr>
      <w:r w:rsidRPr="00AD521A">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20.85pt" o:ole="">
            <v:imagedata r:id="rId13" o:title=""/>
          </v:shape>
          <o:OLEObject Type="Embed" ProgID="Visio.Drawing.11" ShapeID="_x0000_i1025" DrawAspect="Content" ObjectID="_1703060573" r:id="rId14"/>
        </w:object>
      </w:r>
    </w:p>
    <w:p w:rsidR="003F0A53" w:rsidRPr="00AD521A" w:rsidRDefault="003F0A53" w:rsidP="003F0A53">
      <w:pPr>
        <w:pStyle w:val="TF"/>
      </w:pPr>
      <w:r w:rsidRPr="00AD521A">
        <w:t>Figure 8.4.4.2-1: Path switch request: successful operation</w:t>
      </w:r>
    </w:p>
    <w:p w:rsidR="003F0A53" w:rsidRPr="00AD521A" w:rsidRDefault="003F0A53" w:rsidP="003F0A53">
      <w:r w:rsidRPr="00AD521A">
        <w:t>The NG-RAN node initiates the procedure by sending the PATH SWITCH REQUEST message to the AMF. Upon reception of the PATH SWITCH REQUEST message the AMF shall, for each PDU session indicated in the</w:t>
      </w:r>
      <w:r w:rsidRPr="00AD521A">
        <w:rPr>
          <w:i/>
        </w:rPr>
        <w:t xml:space="preserve"> PDU Session ID</w:t>
      </w:r>
      <w:r w:rsidRPr="00AD521A">
        <w:t xml:space="preserve"> IE, transparently</w:t>
      </w:r>
      <w:r w:rsidRPr="00AD521A">
        <w:rPr>
          <w:rFonts w:eastAsia="SimSun" w:hint="eastAsia"/>
          <w:lang w:eastAsia="zh-CN"/>
        </w:rPr>
        <w:t xml:space="preserve"> </w:t>
      </w:r>
      <w:r w:rsidRPr="00AD521A">
        <w:t xml:space="preserve">transfer the </w:t>
      </w:r>
      <w:r w:rsidRPr="00AD521A">
        <w:rPr>
          <w:i/>
          <w:snapToGrid w:val="0"/>
          <w:lang w:eastAsia="zh-CN"/>
        </w:rPr>
        <w:t>Path Switch Request Transfer</w:t>
      </w:r>
      <w:r w:rsidRPr="00AD521A">
        <w:t xml:space="preserve"> IE to the SMF associated with the concerned PDU session.</w:t>
      </w:r>
    </w:p>
    <w:p w:rsidR="003F0A53" w:rsidRPr="00AD521A" w:rsidRDefault="003F0A53" w:rsidP="003F0A53">
      <w:r w:rsidRPr="00AD521A">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3F0A53" w:rsidRPr="00AD521A" w:rsidRDefault="003F0A53" w:rsidP="003F0A53">
      <w:r w:rsidRPr="00AD521A">
        <w:rPr>
          <w:rFonts w:eastAsia="SimSun" w:hint="eastAsia"/>
          <w:lang w:eastAsia="zh-CN"/>
        </w:rPr>
        <w:t xml:space="preserve">The list of accepted </w:t>
      </w:r>
      <w:proofErr w:type="spellStart"/>
      <w:r w:rsidRPr="00AD521A">
        <w:rPr>
          <w:rFonts w:eastAsia="SimSun" w:hint="eastAsia"/>
          <w:lang w:eastAsia="zh-CN"/>
        </w:rPr>
        <w:t>QoS</w:t>
      </w:r>
      <w:proofErr w:type="spellEnd"/>
      <w:r w:rsidRPr="00AD521A">
        <w:rPr>
          <w:rFonts w:eastAsia="SimSun" w:hint="eastAsia"/>
          <w:lang w:eastAsia="zh-CN"/>
        </w:rPr>
        <w:t xml:space="preserve"> flows shall be included </w:t>
      </w:r>
      <w:r w:rsidRPr="00AD521A">
        <w:rPr>
          <w:rFonts w:eastAsia="SimSun"/>
          <w:lang w:eastAsia="zh-CN"/>
        </w:rPr>
        <w:t>in the</w:t>
      </w:r>
      <w:r w:rsidRPr="00AD521A">
        <w:rPr>
          <w:rFonts w:eastAsia="SimSun" w:hint="eastAsia"/>
          <w:lang w:eastAsia="zh-CN"/>
        </w:rPr>
        <w:t xml:space="preserve"> </w:t>
      </w:r>
      <w:r w:rsidRPr="00AD521A">
        <w:t>PATH SWITCH REQUEST message</w:t>
      </w:r>
      <w:r w:rsidRPr="00AD521A">
        <w:rPr>
          <w:lang w:eastAsia="ja-JP"/>
        </w:rPr>
        <w:t xml:space="preserve"> </w:t>
      </w:r>
      <w:r w:rsidRPr="00AD521A">
        <w:t xml:space="preserve">within the </w:t>
      </w:r>
      <w:r w:rsidRPr="00AD521A">
        <w:rPr>
          <w:i/>
        </w:rPr>
        <w:t>Path Switch Request Transfer</w:t>
      </w:r>
      <w:r w:rsidRPr="00AD521A">
        <w:t xml:space="preserve"> IE. The </w:t>
      </w:r>
      <w:r w:rsidRPr="00AD521A">
        <w:rPr>
          <w:rFonts w:eastAsia="SimSun" w:hint="eastAsia"/>
          <w:lang w:eastAsia="zh-CN"/>
        </w:rPr>
        <w:t>S</w:t>
      </w:r>
      <w:r w:rsidRPr="00AD521A">
        <w:t>MF shall handle this information as specified in TS 23.502 [10].</w:t>
      </w:r>
    </w:p>
    <w:p w:rsidR="003F0A53" w:rsidRPr="00AD521A" w:rsidRDefault="003F0A53" w:rsidP="003F0A53">
      <w:r w:rsidRPr="00AD521A">
        <w:rPr>
          <w:lang w:eastAsia="ja-JP"/>
        </w:rPr>
        <w:t xml:space="preserve">For each PDU session for which the </w:t>
      </w:r>
      <w:r w:rsidRPr="00AD521A">
        <w:rPr>
          <w:i/>
          <w:lang w:eastAsia="ja-JP"/>
        </w:rPr>
        <w:t xml:space="preserve">Additional DL </w:t>
      </w:r>
      <w:proofErr w:type="spellStart"/>
      <w:r w:rsidRPr="00AD521A">
        <w:rPr>
          <w:i/>
          <w:lang w:eastAsia="ja-JP"/>
        </w:rPr>
        <w:t>QoS</w:t>
      </w:r>
      <w:proofErr w:type="spellEnd"/>
      <w:r w:rsidRPr="00AD521A">
        <w:rPr>
          <w:i/>
          <w:lang w:eastAsia="ja-JP"/>
        </w:rPr>
        <w:t xml:space="preserve"> Flow per TNL Information</w:t>
      </w:r>
      <w:r w:rsidRPr="00AD521A">
        <w:rPr>
          <w:lang w:eastAsia="ja-JP"/>
        </w:rPr>
        <w:t xml:space="preserve"> IE is included in the </w:t>
      </w:r>
      <w:r w:rsidRPr="00AD521A">
        <w:rPr>
          <w:i/>
          <w:lang w:eastAsia="ja-JP"/>
        </w:rPr>
        <w:t xml:space="preserve">Path Switch Request Transfer </w:t>
      </w:r>
      <w:r w:rsidRPr="00AD521A">
        <w:rPr>
          <w:lang w:eastAsia="ja-JP"/>
        </w:rPr>
        <w:t xml:space="preserve">IE of the </w:t>
      </w:r>
      <w:r w:rsidRPr="00AD521A">
        <w:t xml:space="preserve">PATH SWITCH REQUEST </w:t>
      </w:r>
      <w:r w:rsidRPr="00AD521A">
        <w:rPr>
          <w:lang w:eastAsia="ja-JP"/>
        </w:rPr>
        <w:t xml:space="preserve">message, the </w:t>
      </w:r>
      <w:r w:rsidRPr="00AD521A">
        <w:rPr>
          <w:lang w:eastAsia="zh-CN"/>
        </w:rPr>
        <w:t>SMF</w:t>
      </w:r>
      <w:r w:rsidRPr="00AD521A">
        <w:rPr>
          <w:lang w:eastAsia="ja-JP"/>
        </w:rPr>
        <w:t xml:space="preserve"> may use each included UP transport layer information as </w:t>
      </w:r>
      <w:r w:rsidRPr="00AD521A">
        <w:rPr>
          <w:rFonts w:hint="eastAsia"/>
          <w:lang w:eastAsia="zh-CN"/>
        </w:rPr>
        <w:t xml:space="preserve">the </w:t>
      </w:r>
      <w:r w:rsidRPr="00AD521A">
        <w:rPr>
          <w:lang w:eastAsia="zh-CN"/>
        </w:rPr>
        <w:t>downlink</w:t>
      </w:r>
      <w:r w:rsidRPr="00AD521A">
        <w:rPr>
          <w:rFonts w:hint="eastAsia"/>
          <w:lang w:eastAsia="zh-CN"/>
        </w:rPr>
        <w:t xml:space="preserve"> </w:t>
      </w:r>
      <w:r w:rsidRPr="00AD521A">
        <w:rPr>
          <w:lang w:eastAsia="ja-JP"/>
        </w:rPr>
        <w:t xml:space="preserve">termination point for the included associated </w:t>
      </w:r>
      <w:proofErr w:type="spellStart"/>
      <w:r w:rsidRPr="00AD521A">
        <w:rPr>
          <w:lang w:eastAsia="ja-JP"/>
        </w:rPr>
        <w:t>QoS</w:t>
      </w:r>
      <w:proofErr w:type="spellEnd"/>
      <w:r w:rsidRPr="00AD521A">
        <w:rPr>
          <w:lang w:eastAsia="ja-JP"/>
        </w:rPr>
        <w:t xml:space="preserve"> flows for this PDU session split in different tunnels.</w:t>
      </w:r>
    </w:p>
    <w:p w:rsidR="003F0A53" w:rsidRPr="00AD521A" w:rsidRDefault="003F0A53" w:rsidP="003F0A53">
      <w:r w:rsidRPr="00AD521A">
        <w:t xml:space="preserve">The list of PDU sessions which failed to be setup, if any, shall be included in the PATH SWITCH REQUEST message within the </w:t>
      </w:r>
      <w:r w:rsidRPr="00AD521A">
        <w:rPr>
          <w:i/>
        </w:rPr>
        <w:t>Path Switch Request Setup Failed Transfer</w:t>
      </w:r>
      <w:r w:rsidRPr="00AD521A">
        <w:t xml:space="preserve"> IE. The AMF shall handle this information as specified in TS 23.502 [10].</w:t>
      </w:r>
    </w:p>
    <w:p w:rsidR="003F0A53" w:rsidRPr="00AD521A" w:rsidRDefault="003F0A53" w:rsidP="003F0A53">
      <w:r w:rsidRPr="00AD521A">
        <w:rPr>
          <w:rFonts w:hint="eastAsia"/>
          <w:lang w:eastAsia="zh-CN"/>
        </w:rPr>
        <w:t xml:space="preserve">For each PDU session for which the </w:t>
      </w:r>
      <w:r w:rsidRPr="00AD521A">
        <w:rPr>
          <w:i/>
          <w:lang w:eastAsia="zh-CN"/>
        </w:rPr>
        <w:t>User Plane S</w:t>
      </w:r>
      <w:r w:rsidRPr="00AD521A">
        <w:rPr>
          <w:rFonts w:hint="eastAsia"/>
          <w:i/>
          <w:lang w:eastAsia="zh-CN"/>
        </w:rPr>
        <w:t xml:space="preserve">ecurity </w:t>
      </w:r>
      <w:r w:rsidRPr="00AD521A">
        <w:rPr>
          <w:i/>
          <w:lang w:eastAsia="zh-CN"/>
        </w:rPr>
        <w:t>Information</w:t>
      </w:r>
      <w:r w:rsidRPr="00AD521A">
        <w:rPr>
          <w:rFonts w:hint="eastAsia"/>
          <w:lang w:eastAsia="zh-CN"/>
        </w:rPr>
        <w:t xml:space="preserve"> IE </w:t>
      </w:r>
      <w:r w:rsidRPr="00AD521A">
        <w:rPr>
          <w:lang w:eastAsia="zh-CN"/>
        </w:rPr>
        <w:t>i</w:t>
      </w:r>
      <w:r w:rsidRPr="00AD521A">
        <w:rPr>
          <w:rFonts w:hint="eastAsia"/>
          <w:lang w:eastAsia="zh-CN"/>
        </w:rPr>
        <w:t xml:space="preserve">s included in the </w:t>
      </w:r>
      <w:r w:rsidRPr="00AD521A">
        <w:rPr>
          <w:i/>
          <w:lang w:eastAsia="zh-CN"/>
        </w:rPr>
        <w:t xml:space="preserve">Path Switch Request Transfer </w:t>
      </w:r>
      <w:r w:rsidRPr="00AD521A">
        <w:rPr>
          <w:rFonts w:hint="eastAsia"/>
          <w:lang w:eastAsia="zh-CN"/>
        </w:rPr>
        <w:t xml:space="preserve">IE </w:t>
      </w:r>
      <w:r w:rsidRPr="00AD521A">
        <w:rPr>
          <w:lang w:eastAsia="zh-CN"/>
        </w:rPr>
        <w:t xml:space="preserve">of the </w:t>
      </w:r>
      <w:r w:rsidRPr="00AD521A">
        <w:t xml:space="preserve">PATH SWITCH REQUEST message, the SMF shall behave as specified in TS 33.501 [13] and may send back the </w:t>
      </w:r>
      <w:r w:rsidRPr="00AD521A">
        <w:rPr>
          <w:rFonts w:hint="eastAsia"/>
          <w:i/>
          <w:lang w:eastAsia="zh-CN"/>
        </w:rPr>
        <w:t xml:space="preserve">Security </w:t>
      </w:r>
      <w:r w:rsidRPr="00AD521A">
        <w:rPr>
          <w:i/>
          <w:lang w:eastAsia="zh-CN"/>
        </w:rPr>
        <w:t>Indication</w:t>
      </w:r>
      <w:r w:rsidRPr="00AD521A">
        <w:rPr>
          <w:rFonts w:hint="eastAsia"/>
          <w:lang w:eastAsia="zh-CN"/>
        </w:rPr>
        <w:t xml:space="preserve"> IE </w:t>
      </w:r>
      <w:r w:rsidRPr="00AD521A">
        <w:rPr>
          <w:lang w:eastAsia="zh-CN"/>
        </w:rPr>
        <w:t xml:space="preserve">within </w:t>
      </w:r>
      <w:r w:rsidRPr="00AD521A">
        <w:t xml:space="preserve">the </w:t>
      </w:r>
      <w:r w:rsidRPr="00AD521A">
        <w:rPr>
          <w:i/>
          <w:lang w:eastAsia="zh-CN"/>
        </w:rPr>
        <w:t xml:space="preserve">Path Switch Request Acknowledge Transfer </w:t>
      </w:r>
      <w:r w:rsidRPr="00AD521A">
        <w:rPr>
          <w:rFonts w:hint="eastAsia"/>
          <w:lang w:eastAsia="zh-CN"/>
        </w:rPr>
        <w:t xml:space="preserve">IE </w:t>
      </w:r>
      <w:r w:rsidRPr="00AD521A">
        <w:rPr>
          <w:lang w:eastAsia="zh-CN"/>
        </w:rPr>
        <w:t xml:space="preserve">of the </w:t>
      </w:r>
      <w:r w:rsidRPr="00AD521A">
        <w:t>PATH SWITCH REQUEST ACKNOWLEDGE message.</w:t>
      </w:r>
    </w:p>
    <w:p w:rsidR="003F0A53" w:rsidRPr="00AD521A" w:rsidRDefault="003F0A53" w:rsidP="003F0A53">
      <w:r w:rsidRPr="00AD521A">
        <w:rPr>
          <w:rFonts w:hint="eastAsia"/>
          <w:lang w:eastAsia="zh-CN"/>
        </w:rPr>
        <w:t xml:space="preserve">For each PDU session for which the </w:t>
      </w:r>
      <w:r w:rsidRPr="00AD521A">
        <w:rPr>
          <w:i/>
          <w:lang w:eastAsia="zh-CN"/>
        </w:rPr>
        <w:t>DL NG-U TNL Information Reused</w:t>
      </w:r>
      <w:r w:rsidRPr="00AD521A">
        <w:rPr>
          <w:rFonts w:hint="eastAsia"/>
          <w:lang w:eastAsia="zh-CN"/>
        </w:rPr>
        <w:t xml:space="preserve"> IE</w:t>
      </w:r>
      <w:r w:rsidRPr="00AD521A">
        <w:rPr>
          <w:lang w:eastAsia="zh-CN"/>
        </w:rPr>
        <w:t xml:space="preserve"> set to "true"</w:t>
      </w:r>
      <w:r w:rsidRPr="00AD521A">
        <w:rPr>
          <w:rFonts w:hint="eastAsia"/>
          <w:lang w:eastAsia="zh-CN"/>
        </w:rPr>
        <w:t xml:space="preserve"> </w:t>
      </w:r>
      <w:r w:rsidRPr="00AD521A">
        <w:rPr>
          <w:lang w:eastAsia="zh-CN"/>
        </w:rPr>
        <w:t>i</w:t>
      </w:r>
      <w:r w:rsidRPr="00AD521A">
        <w:rPr>
          <w:rFonts w:hint="eastAsia"/>
          <w:lang w:eastAsia="zh-CN"/>
        </w:rPr>
        <w:t xml:space="preserve">s included in the </w:t>
      </w:r>
      <w:r w:rsidRPr="00AD521A">
        <w:rPr>
          <w:i/>
          <w:lang w:eastAsia="zh-CN"/>
        </w:rPr>
        <w:t xml:space="preserve">Path Switch Request Transfer </w:t>
      </w:r>
      <w:r w:rsidRPr="00AD521A">
        <w:rPr>
          <w:rFonts w:hint="eastAsia"/>
          <w:lang w:eastAsia="zh-CN"/>
        </w:rPr>
        <w:t xml:space="preserve">IE </w:t>
      </w:r>
      <w:r w:rsidRPr="00AD521A">
        <w:rPr>
          <w:lang w:eastAsia="zh-CN"/>
        </w:rPr>
        <w:t xml:space="preserve">of the </w:t>
      </w:r>
      <w:r w:rsidRPr="00AD521A">
        <w:t xml:space="preserve">PATH SWITCH REQUEST message, the SMF shall, if supported, consider that the DL TNL information contained in the </w:t>
      </w:r>
      <w:r w:rsidRPr="00AD521A">
        <w:rPr>
          <w:i/>
          <w:lang w:eastAsia="zh-CN"/>
        </w:rPr>
        <w:t>DL NG-U UP TNL Information</w:t>
      </w:r>
      <w:r w:rsidRPr="00AD521A">
        <w:rPr>
          <w:rFonts w:hint="eastAsia"/>
          <w:lang w:eastAsia="zh-CN"/>
        </w:rPr>
        <w:t xml:space="preserve"> IE</w:t>
      </w:r>
      <w:r w:rsidRPr="00AD521A">
        <w:rPr>
          <w:lang w:eastAsia="zh-CN"/>
        </w:rPr>
        <w:t xml:space="preserve"> has been reused.</w:t>
      </w:r>
    </w:p>
    <w:p w:rsidR="003F0A53" w:rsidRPr="00AD521A" w:rsidRDefault="003F0A53" w:rsidP="003F0A53">
      <w:r w:rsidRPr="00AD521A">
        <w:t xml:space="preserve">If the </w:t>
      </w:r>
      <w:r w:rsidRPr="00AD521A">
        <w:rPr>
          <w:rFonts w:hint="eastAsia"/>
          <w:i/>
          <w:lang w:eastAsia="zh-CN"/>
        </w:rPr>
        <w:t xml:space="preserve">Security </w:t>
      </w:r>
      <w:r w:rsidRPr="00AD521A">
        <w:rPr>
          <w:i/>
          <w:lang w:eastAsia="zh-CN"/>
        </w:rPr>
        <w:t>Indication</w:t>
      </w:r>
      <w:r w:rsidRPr="00AD521A">
        <w:rPr>
          <w:rFonts w:hint="eastAsia"/>
          <w:lang w:eastAsia="zh-CN"/>
        </w:rPr>
        <w:t xml:space="preserve"> IE </w:t>
      </w:r>
      <w:r w:rsidRPr="00AD521A">
        <w:rPr>
          <w:lang w:eastAsia="zh-CN"/>
        </w:rPr>
        <w:t xml:space="preserve">is included within </w:t>
      </w:r>
      <w:r w:rsidRPr="00AD521A">
        <w:t xml:space="preserve">the </w:t>
      </w:r>
      <w:r w:rsidRPr="00AD521A">
        <w:rPr>
          <w:i/>
          <w:lang w:eastAsia="zh-CN"/>
        </w:rPr>
        <w:t xml:space="preserve">Path Switch Request Acknowledge Transfer </w:t>
      </w:r>
      <w:r w:rsidRPr="00AD521A">
        <w:rPr>
          <w:rFonts w:hint="eastAsia"/>
          <w:lang w:eastAsia="zh-CN"/>
        </w:rPr>
        <w:t xml:space="preserve">IE </w:t>
      </w:r>
      <w:r w:rsidRPr="00AD521A">
        <w:rPr>
          <w:lang w:eastAsia="zh-CN"/>
        </w:rPr>
        <w:t xml:space="preserve">of the </w:t>
      </w:r>
      <w:r w:rsidRPr="00AD521A">
        <w:t>PATH SWITCH REQUEST ACKNOWLEDGE message, the NG-RAN node shall behave as specified in TS 33.501 [13].</w:t>
      </w:r>
    </w:p>
    <w:p w:rsidR="003F0A53" w:rsidRPr="00AD521A" w:rsidRDefault="003F0A53" w:rsidP="003F0A53">
      <w:pPr>
        <w:rPr>
          <w:rFonts w:eastAsia="SimSun"/>
          <w:lang w:eastAsia="ja-JP"/>
        </w:rPr>
      </w:pPr>
      <w:r w:rsidRPr="00AD521A">
        <w:lastRenderedPageBreak/>
        <w:t>If</w:t>
      </w:r>
      <w:r w:rsidRPr="00AD521A">
        <w:rPr>
          <w:lang w:eastAsia="zh-CN"/>
        </w:rPr>
        <w:t xml:space="preserve"> the</w:t>
      </w:r>
      <w:r w:rsidRPr="00AD521A">
        <w:t xml:space="preserve"> </w:t>
      </w:r>
      <w:r w:rsidRPr="00AD521A">
        <w:rPr>
          <w:rFonts w:eastAsia="游明朝"/>
          <w:i/>
        </w:rPr>
        <w:t>UL NG-U UP TNL Information</w:t>
      </w:r>
      <w:r w:rsidRPr="00AD521A">
        <w:rPr>
          <w:rFonts w:eastAsia="游明朝"/>
        </w:rPr>
        <w:t xml:space="preserve"> IE </w:t>
      </w:r>
      <w:r w:rsidRPr="00AD521A">
        <w:t>is included within</w:t>
      </w:r>
      <w:r w:rsidRPr="00AD521A">
        <w:rPr>
          <w:rFonts w:eastAsia="SimSun"/>
        </w:rPr>
        <w:t xml:space="preserve"> the </w:t>
      </w:r>
      <w:r w:rsidRPr="00AD521A">
        <w:rPr>
          <w:rFonts w:eastAsia="SimSun"/>
          <w:i/>
        </w:rPr>
        <w:t xml:space="preserve">Path Switch Request Acknowledge Transfer </w:t>
      </w:r>
      <w:r w:rsidRPr="00AD521A">
        <w:rPr>
          <w:rFonts w:eastAsia="SimSun"/>
        </w:rPr>
        <w:t>IE of the PATH SWITCH REQUEST ACKNOWLEDGE message</w:t>
      </w:r>
      <w:r w:rsidRPr="00AD521A">
        <w:t>,</w:t>
      </w:r>
      <w:r w:rsidRPr="00AD521A">
        <w:rPr>
          <w:lang w:eastAsia="ja-JP"/>
        </w:rPr>
        <w:t xml:space="preserve"> </w:t>
      </w:r>
      <w:r w:rsidRPr="00AD521A">
        <w:rPr>
          <w:rFonts w:eastAsia="SimSun"/>
          <w:lang w:eastAsia="ja-JP"/>
        </w:rPr>
        <w:t xml:space="preserve">the NG-RAN node shall store this information and use it as </w:t>
      </w:r>
      <w:r w:rsidRPr="00AD521A">
        <w:rPr>
          <w:rFonts w:eastAsia="SimSun"/>
        </w:rPr>
        <w:t xml:space="preserve">the uplink </w:t>
      </w:r>
      <w:r w:rsidRPr="00AD521A">
        <w:rPr>
          <w:rFonts w:eastAsia="SimSun"/>
          <w:lang w:eastAsia="ja-JP"/>
        </w:rPr>
        <w:t>termination point for the user plane data for this PDU session.</w:t>
      </w:r>
    </w:p>
    <w:p w:rsidR="003F0A53" w:rsidRPr="00AD521A" w:rsidRDefault="003F0A53" w:rsidP="003F0A53">
      <w:pPr>
        <w:rPr>
          <w:rFonts w:eastAsia="Malgun Gothic"/>
        </w:rPr>
      </w:pPr>
      <w:r w:rsidRPr="00AD521A">
        <w:rPr>
          <w:rFonts w:eastAsia="SimSun"/>
        </w:rPr>
        <w:t>If</w:t>
      </w:r>
      <w:r w:rsidRPr="00AD521A">
        <w:rPr>
          <w:rFonts w:eastAsia="SimSun"/>
          <w:lang w:eastAsia="zh-CN"/>
        </w:rPr>
        <w:t xml:space="preserve"> the</w:t>
      </w:r>
      <w:r w:rsidRPr="00AD521A">
        <w:rPr>
          <w:rFonts w:eastAsia="SimSun"/>
        </w:rPr>
        <w:t xml:space="preserve"> </w:t>
      </w:r>
      <w:r w:rsidRPr="00AD521A">
        <w:rPr>
          <w:rFonts w:eastAsia="SimSun"/>
          <w:i/>
          <w:iCs/>
        </w:rPr>
        <w:t>Additional NG-U</w:t>
      </w:r>
      <w:r w:rsidRPr="00AD521A">
        <w:rPr>
          <w:rFonts w:eastAsia="SimSun"/>
        </w:rPr>
        <w:t xml:space="preserve"> </w:t>
      </w:r>
      <w:r w:rsidRPr="00AD521A">
        <w:rPr>
          <w:rFonts w:eastAsia="游明朝"/>
          <w:i/>
        </w:rPr>
        <w:t>UP TNL Information</w:t>
      </w:r>
      <w:r w:rsidRPr="00AD521A">
        <w:rPr>
          <w:rFonts w:eastAsia="游明朝"/>
        </w:rPr>
        <w:t xml:space="preserve"> IE </w:t>
      </w:r>
      <w:r w:rsidRPr="00AD521A">
        <w:rPr>
          <w:rFonts w:eastAsia="SimSun"/>
        </w:rPr>
        <w:t xml:space="preserve">is included </w:t>
      </w:r>
      <w:r w:rsidRPr="00AD521A">
        <w:rPr>
          <w:rFonts w:eastAsia="游明朝"/>
        </w:rPr>
        <w:t>within the</w:t>
      </w:r>
      <w:r w:rsidRPr="00AD521A">
        <w:rPr>
          <w:rFonts w:eastAsia="SimSun"/>
        </w:rPr>
        <w:t xml:space="preserve"> </w:t>
      </w:r>
      <w:r w:rsidRPr="00AD521A">
        <w:rPr>
          <w:rFonts w:eastAsia="SimSun"/>
          <w:i/>
        </w:rPr>
        <w:t xml:space="preserve">Path Switch Request Acknowledge Transfer </w:t>
      </w:r>
      <w:r w:rsidRPr="00AD521A">
        <w:rPr>
          <w:rFonts w:eastAsia="SimSun"/>
        </w:rPr>
        <w:t>IE of the PATH SWITCH REQUEST ACKNOWLEDGE message,</w:t>
      </w:r>
      <w:r w:rsidRPr="00AD521A">
        <w:rPr>
          <w:rFonts w:eastAsia="SimSun"/>
          <w:lang w:eastAsia="ja-JP"/>
        </w:rPr>
        <w:t xml:space="preserve"> the NG-RAN node shall store this information and use the included </w:t>
      </w:r>
      <w:r w:rsidRPr="00AD521A">
        <w:rPr>
          <w:rFonts w:eastAsia="游明朝"/>
          <w:i/>
        </w:rPr>
        <w:t>UL NG-U UP TNL Information</w:t>
      </w:r>
      <w:r w:rsidRPr="00AD521A">
        <w:rPr>
          <w:rFonts w:eastAsia="游明朝"/>
        </w:rPr>
        <w:t xml:space="preserve"> IE(s) </w:t>
      </w:r>
      <w:r w:rsidRPr="00AD521A">
        <w:rPr>
          <w:rFonts w:eastAsia="SimSun"/>
          <w:lang w:eastAsia="ja-JP"/>
        </w:rPr>
        <w:t xml:space="preserve">as </w:t>
      </w:r>
      <w:r w:rsidRPr="00AD521A">
        <w:rPr>
          <w:rFonts w:eastAsia="SimSun"/>
        </w:rPr>
        <w:t xml:space="preserve">the uplink </w:t>
      </w:r>
      <w:r w:rsidRPr="00AD521A">
        <w:rPr>
          <w:rFonts w:eastAsia="SimSun"/>
          <w:lang w:eastAsia="ja-JP"/>
        </w:rPr>
        <w:t>termination point(s) of the user plane data for this PDU session split in different tunnel.</w:t>
      </w:r>
    </w:p>
    <w:p w:rsidR="003F0A53" w:rsidRPr="00AD521A" w:rsidRDefault="003F0A53" w:rsidP="003F0A53">
      <w:pPr>
        <w:rPr>
          <w:rFonts w:eastAsia="Malgun Gothic"/>
        </w:rPr>
      </w:pPr>
      <w:r w:rsidRPr="00AD521A">
        <w:rPr>
          <w:rFonts w:eastAsia="Malgun Gothic" w:hint="eastAsia"/>
        </w:rPr>
        <w:t xml:space="preserve">If the </w:t>
      </w:r>
      <w:r w:rsidRPr="00AD521A">
        <w:rPr>
          <w:rFonts w:eastAsia="Malgun Gothic"/>
          <w:i/>
        </w:rPr>
        <w:t>Core Network</w:t>
      </w:r>
      <w:r w:rsidRPr="00AD521A">
        <w:rPr>
          <w:rFonts w:eastAsia="Malgun Gothic" w:hint="eastAsia"/>
          <w:i/>
        </w:rPr>
        <w:t xml:space="preserve"> </w:t>
      </w:r>
      <w:r w:rsidRPr="00AD521A">
        <w:rPr>
          <w:rFonts w:eastAsia="Malgun Gothic"/>
          <w:i/>
        </w:rPr>
        <w:t xml:space="preserve">Assistance </w:t>
      </w:r>
      <w:r w:rsidRPr="00AD521A">
        <w:rPr>
          <w:rFonts w:eastAsia="Malgun Gothic" w:hint="eastAsia"/>
          <w:i/>
        </w:rPr>
        <w:t>Information</w:t>
      </w:r>
      <w:r w:rsidRPr="00AD521A">
        <w:rPr>
          <w:rFonts w:eastAsia="Malgun Gothic"/>
          <w:i/>
        </w:rPr>
        <w:t xml:space="preserve"> for RRC INACTIVE</w:t>
      </w:r>
      <w:r w:rsidRPr="00AD521A">
        <w:rPr>
          <w:rFonts w:eastAsia="Malgun Gothic" w:hint="eastAsia"/>
        </w:rPr>
        <w:t xml:space="preserve"> IE is included in the </w:t>
      </w:r>
      <w:r w:rsidRPr="00AD521A">
        <w:rPr>
          <w:rFonts w:eastAsia="Malgun Gothic"/>
        </w:rPr>
        <w:t xml:space="preserve">PATH SWITCH REQUEST ACKNOWLEDGE message, the NG-RAN node shall, if supported, store this information in the UE context and use it for e.g. </w:t>
      </w:r>
      <w:r w:rsidRPr="00AD521A">
        <w:rPr>
          <w:rFonts w:eastAsia="SimSun" w:hint="eastAsia"/>
          <w:lang w:eastAsia="zh-CN"/>
        </w:rPr>
        <w:t>the RRC</w:t>
      </w:r>
      <w:r w:rsidRPr="00AD521A">
        <w:rPr>
          <w:rFonts w:eastAsia="SimSun"/>
          <w:lang w:eastAsia="zh-CN"/>
        </w:rPr>
        <w:t>_</w:t>
      </w:r>
      <w:r w:rsidRPr="00AD521A">
        <w:rPr>
          <w:rFonts w:eastAsia="SimSun" w:hint="eastAsia"/>
          <w:lang w:eastAsia="zh-CN"/>
        </w:rPr>
        <w:t xml:space="preserve">INACTIVE state decision and </w:t>
      </w:r>
      <w:r w:rsidRPr="00AD521A">
        <w:rPr>
          <w:rFonts w:eastAsia="SimSun"/>
          <w:lang w:eastAsia="zh-CN"/>
        </w:rPr>
        <w:t xml:space="preserve">RNA </w:t>
      </w:r>
      <w:r w:rsidRPr="00AD521A">
        <w:rPr>
          <w:rFonts w:eastAsia="SimSun" w:hint="eastAsia"/>
          <w:lang w:eastAsia="zh-CN"/>
        </w:rPr>
        <w:t>configuration for the UE and</w:t>
      </w:r>
      <w:r w:rsidRPr="00AD521A">
        <w:rPr>
          <w:rFonts w:eastAsia="Malgun Gothic"/>
        </w:rPr>
        <w:t xml:space="preserve"> RAN paging if any for a UE in RRC_INACTIVE state, </w:t>
      </w:r>
      <w:r w:rsidRPr="00AD521A">
        <w:rPr>
          <w:rFonts w:eastAsia="SimSun" w:hint="eastAsia"/>
          <w:lang w:eastAsia="zh-CN"/>
        </w:rPr>
        <w:t>as specified in TS 38.300</w:t>
      </w:r>
      <w:r w:rsidRPr="00AD521A">
        <w:rPr>
          <w:rFonts w:eastAsia="SimSun"/>
          <w:lang w:eastAsia="zh-CN"/>
        </w:rPr>
        <w:t xml:space="preserve"> </w:t>
      </w:r>
      <w:r w:rsidRPr="00AD521A">
        <w:rPr>
          <w:rFonts w:eastAsia="SimSun" w:hint="eastAsia"/>
          <w:lang w:eastAsia="zh-CN"/>
        </w:rPr>
        <w:t>[8]</w:t>
      </w:r>
      <w:r w:rsidRPr="00AD521A">
        <w:rPr>
          <w:rFonts w:eastAsia="Malgun Gothic"/>
        </w:rPr>
        <w:t>.</w:t>
      </w:r>
    </w:p>
    <w:p w:rsidR="003F0A53" w:rsidRPr="00AD521A" w:rsidRDefault="003F0A53" w:rsidP="003F0A53">
      <w:pPr>
        <w:rPr>
          <w:rFonts w:eastAsia="Malgun Gothic"/>
        </w:rPr>
      </w:pPr>
      <w:r w:rsidRPr="00AD521A">
        <w:t xml:space="preserve">If the </w:t>
      </w:r>
      <w:r w:rsidRPr="00AD521A">
        <w:rPr>
          <w:rFonts w:eastAsia="Batang"/>
          <w:i/>
          <w:iCs/>
        </w:rPr>
        <w:t>CN Assisted RAN Parameters Tuning</w:t>
      </w:r>
      <w:r w:rsidRPr="00AD521A">
        <w:rPr>
          <w:rFonts w:eastAsia="Batang"/>
        </w:rPr>
        <w:t xml:space="preserve"> IE is included in the PATH SWITCH REQUEST ACKNOWLEDGE</w:t>
      </w:r>
      <w:r w:rsidRPr="00AD521A">
        <w:t xml:space="preserve"> message, the NG-RAN node may use it as described in TS 23.501 [9].</w:t>
      </w:r>
    </w:p>
    <w:p w:rsidR="003F0A53" w:rsidRPr="00AD521A" w:rsidRDefault="003F0A53" w:rsidP="003F0A53">
      <w:pPr>
        <w:rPr>
          <w:rFonts w:eastAsia="SimSun"/>
          <w:lang w:eastAsia="zh-CN"/>
        </w:rPr>
      </w:pPr>
      <w:r w:rsidRPr="00AD521A">
        <w:rPr>
          <w:rFonts w:eastAsia="Malgun Gothic" w:hint="eastAsia"/>
        </w:rPr>
        <w:t xml:space="preserve">If the </w:t>
      </w:r>
      <w:r w:rsidRPr="00AD521A">
        <w:rPr>
          <w:rFonts w:eastAsia="SimSun" w:hint="eastAsia"/>
          <w:i/>
          <w:lang w:eastAsia="zh-CN"/>
        </w:rPr>
        <w:t>RRC Inactive Transition Report Request</w:t>
      </w:r>
      <w:r w:rsidRPr="00AD521A">
        <w:rPr>
          <w:rFonts w:eastAsia="SimSun"/>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 xml:space="preserve">PATH SWITCH REQUEST ACKNOWLEDGE message, the </w:t>
      </w:r>
      <w:r w:rsidRPr="00AD521A">
        <w:rPr>
          <w:rFonts w:eastAsia="SimSun" w:hint="eastAsia"/>
          <w:lang w:eastAsia="zh-CN"/>
        </w:rPr>
        <w:t>NG-RAN node</w:t>
      </w:r>
      <w:r w:rsidRPr="00AD521A">
        <w:rPr>
          <w:rFonts w:eastAsia="Malgun Gothic"/>
        </w:rPr>
        <w:t xml:space="preserve"> shall, if supported, store this information in the UE context.</w:t>
      </w:r>
    </w:p>
    <w:p w:rsidR="003F0A53" w:rsidRPr="003F0A53" w:rsidRDefault="003F0A53" w:rsidP="003F0A53">
      <w:pPr>
        <w:rPr>
          <w:rFonts w:eastAsia="Malgun Gothic"/>
        </w:rPr>
      </w:pPr>
      <w:r w:rsidRPr="00AD521A">
        <w:rPr>
          <w:rFonts w:eastAsia="Malgun Gothic" w:hint="eastAsia"/>
        </w:rPr>
        <w:t xml:space="preserve">If the </w:t>
      </w:r>
      <w:r w:rsidRPr="00AD521A">
        <w:rPr>
          <w:rFonts w:eastAsia="Malgun Gothic"/>
          <w:i/>
        </w:rPr>
        <w:t>New Security Context Indicator</w:t>
      </w:r>
      <w:r w:rsidRPr="00AD521A">
        <w:rPr>
          <w:rFonts w:eastAsia="Malgun Gothic" w:hint="eastAsia"/>
          <w:i/>
        </w:rPr>
        <w:t xml:space="preserve"> </w:t>
      </w:r>
      <w:r w:rsidRPr="00AD521A">
        <w:rPr>
          <w:rFonts w:eastAsia="Malgun Gothic" w:hint="eastAsia"/>
        </w:rPr>
        <w:t xml:space="preserve">IE is included in the </w:t>
      </w:r>
      <w:r w:rsidRPr="00AD521A">
        <w:rPr>
          <w:rFonts w:eastAsia="Malgun Gothic"/>
        </w:rPr>
        <w:t xml:space="preserve">PATH SWITCH REQUEST ACKNOWLEDGE message, the NG-RAN node shall use the information </w:t>
      </w:r>
      <w:r w:rsidRPr="00AD521A">
        <w:rPr>
          <w:rFonts w:eastAsia="SimSun" w:hint="eastAsia"/>
          <w:lang w:eastAsia="zh-CN"/>
        </w:rPr>
        <w:t xml:space="preserve">as specified in TS </w:t>
      </w:r>
      <w:r w:rsidRPr="00AD521A">
        <w:rPr>
          <w:rFonts w:eastAsia="SimSun"/>
          <w:lang w:eastAsia="zh-CN"/>
        </w:rPr>
        <w:t xml:space="preserve">33.501 </w:t>
      </w:r>
      <w:r w:rsidRPr="00AD521A">
        <w:rPr>
          <w:rFonts w:eastAsia="SimSun" w:hint="eastAsia"/>
          <w:lang w:eastAsia="zh-CN"/>
        </w:rPr>
        <w:t>[</w:t>
      </w:r>
      <w:r w:rsidRPr="00AD521A">
        <w:rPr>
          <w:rFonts w:eastAsia="SimSun"/>
          <w:lang w:eastAsia="zh-CN"/>
        </w:rPr>
        <w:t>13</w:t>
      </w:r>
      <w:r w:rsidRPr="00AD521A">
        <w:rPr>
          <w:rFonts w:eastAsia="SimSun" w:hint="eastAsia"/>
          <w:lang w:eastAsia="zh-CN"/>
        </w:rPr>
        <w:t>]</w:t>
      </w:r>
      <w:r w:rsidRPr="00AD521A">
        <w:rPr>
          <w:rFonts w:eastAsia="Malgun Gothic"/>
        </w:rPr>
        <w:t>.</w:t>
      </w:r>
      <w:ins w:id="45" w:author="NTTDOCOMO" w:date="2022-01-06T21:45:00Z">
        <w:r>
          <w:rPr>
            <w:rFonts w:eastAsia="Malgun Gothic"/>
          </w:rPr>
          <w:t xml:space="preserve"> After the NG-RAN node perform an in</w:t>
        </w:r>
        <w:r w:rsidR="00C433D2">
          <w:rPr>
            <w:rFonts w:eastAsia="Malgun Gothic"/>
          </w:rPr>
          <w:t>tra NG-RAN node handover, it should</w:t>
        </w:r>
        <w:bookmarkStart w:id="46" w:name="_GoBack"/>
        <w:bookmarkEnd w:id="46"/>
        <w:r>
          <w:rPr>
            <w:rFonts w:eastAsia="Malgun Gothic"/>
          </w:rPr>
          <w:t xml:space="preserve"> use UE CONTEXT MODIFICATION procedure to send appropriate response to the AMF. </w:t>
        </w:r>
      </w:ins>
    </w:p>
    <w:p w:rsidR="003F0A53" w:rsidRPr="003F0A53" w:rsidRDefault="003F0A53" w:rsidP="003F0A53">
      <w:r w:rsidRPr="00AD521A">
        <w:t xml:space="preserve">Upon reception of the PATH SWITCH REQUEST ACKNOWLEDGE message the NG-RAN node shall store the received </w:t>
      </w:r>
      <w:r w:rsidRPr="00AD521A">
        <w:rPr>
          <w:i/>
          <w:iCs/>
        </w:rPr>
        <w:t>Security Context</w:t>
      </w:r>
      <w:r w:rsidRPr="00AD521A">
        <w:t xml:space="preserve"> IE in the UE context and the NG-RAN node shall use it as specified in TS 33.501 [13].</w:t>
      </w:r>
    </w:p>
    <w:p w:rsidR="003F0A53" w:rsidRPr="00AD521A" w:rsidRDefault="003F0A53" w:rsidP="003F0A53">
      <w:r w:rsidRPr="00AD521A">
        <w:t xml:space="preserve">If the </w:t>
      </w:r>
      <w:r w:rsidRPr="00AD521A">
        <w:rPr>
          <w:i/>
        </w:rPr>
        <w:t xml:space="preserve">UE Security Capabilities </w:t>
      </w:r>
      <w:r w:rsidRPr="00AD521A">
        <w:t>IE is included in the PATH SWITCH REQUEST ACKNOWLEDGE message, the NG-RAN node shall handle it accordingly (TS 33.501 [13]).</w:t>
      </w:r>
    </w:p>
    <w:p w:rsidR="003F0A53" w:rsidRPr="00AD521A" w:rsidRDefault="003F0A53" w:rsidP="003F0A53">
      <w:r w:rsidRPr="00AD521A">
        <w:rPr>
          <w:rFonts w:eastAsia="Malgun Gothic"/>
        </w:rPr>
        <w:t xml:space="preserve">If the </w:t>
      </w:r>
      <w:r w:rsidRPr="00AD521A">
        <w:rPr>
          <w:rFonts w:eastAsia="Malgun Gothic"/>
          <w:i/>
        </w:rPr>
        <w:t xml:space="preserve">Redirection for Voice EPS </w:t>
      </w:r>
      <w:proofErr w:type="spellStart"/>
      <w:r w:rsidRPr="00AD521A">
        <w:rPr>
          <w:rFonts w:eastAsia="Malgun Gothic"/>
          <w:i/>
        </w:rPr>
        <w:t>Fallback</w:t>
      </w:r>
      <w:proofErr w:type="spellEnd"/>
      <w:r w:rsidRPr="00AD521A">
        <w:rPr>
          <w:rFonts w:eastAsia="Malgun Gothic"/>
          <w:i/>
        </w:rPr>
        <w:t xml:space="preserve"> </w:t>
      </w:r>
      <w:r w:rsidRPr="00AD521A">
        <w:rPr>
          <w:rFonts w:eastAsia="Malgun Gothic"/>
        </w:rPr>
        <w:t xml:space="preserve">IE is included in the </w:t>
      </w:r>
      <w:r w:rsidRPr="00AD521A">
        <w:t>PATH SWITCH REQUEST ACKNOWLEDGE</w:t>
      </w:r>
      <w:r w:rsidRPr="00AD521A">
        <w:rPr>
          <w:rFonts w:eastAsia="Malgun Gothic"/>
        </w:rPr>
        <w:t xml:space="preserve"> message, the NG-RAN node shall, if supported, store it and use it in a subsequent decision of EPS </w:t>
      </w:r>
      <w:proofErr w:type="spellStart"/>
      <w:r w:rsidRPr="00AD521A">
        <w:rPr>
          <w:rFonts w:eastAsia="Malgun Gothic"/>
        </w:rPr>
        <w:t>fallback</w:t>
      </w:r>
      <w:proofErr w:type="spellEnd"/>
      <w:r w:rsidRPr="00AD521A">
        <w:rPr>
          <w:rFonts w:eastAsia="Malgun Gothic"/>
        </w:rPr>
        <w:t xml:space="preserve"> for voice as specified in TS 23.502 [10].</w:t>
      </w:r>
    </w:p>
    <w:p w:rsidR="003F0A53" w:rsidRPr="00AD521A" w:rsidRDefault="003F0A53" w:rsidP="003F0A53">
      <w:r w:rsidRPr="00AD521A">
        <w:rPr>
          <w:rFonts w:eastAsia="SimSun" w:hint="eastAsia"/>
          <w:lang w:eastAsia="zh-CN"/>
        </w:rPr>
        <w:t>If</w:t>
      </w:r>
      <w:r w:rsidRPr="00AD521A">
        <w:rPr>
          <w:rFonts w:eastAsia="SimSun"/>
          <w:lang w:eastAsia="zh-CN"/>
        </w:rPr>
        <w:t xml:space="preserve"> the</w:t>
      </w:r>
      <w:r w:rsidRPr="00AD521A">
        <w:rPr>
          <w:i/>
          <w:szCs w:val="18"/>
        </w:rPr>
        <w:t xml:space="preserve"> PDU Session Resource </w:t>
      </w:r>
      <w:r w:rsidRPr="00AD521A">
        <w:rPr>
          <w:rFonts w:eastAsia="ＭＳ 明朝"/>
          <w:i/>
          <w:szCs w:val="18"/>
        </w:rPr>
        <w:t>Released List</w:t>
      </w:r>
      <w:r w:rsidRPr="00AD521A">
        <w:rPr>
          <w:rFonts w:eastAsia="SimSun" w:hint="eastAsia"/>
          <w:lang w:eastAsia="zh-CN"/>
        </w:rPr>
        <w:t xml:space="preserve"> IE is</w:t>
      </w:r>
      <w:r w:rsidRPr="00AD521A">
        <w:t xml:space="preserve"> included in the PATH SWITCH REQUEST ACKNOWLEDGE message</w:t>
      </w:r>
      <w:r w:rsidRPr="00AD521A">
        <w:rPr>
          <w:rFonts w:eastAsia="SimSun" w:hint="eastAsia"/>
          <w:lang w:eastAsia="zh-CN"/>
        </w:rPr>
        <w:t xml:space="preserve">, the </w:t>
      </w:r>
      <w:r w:rsidRPr="00AD521A">
        <w:t xml:space="preserve">NG-RAN node </w:t>
      </w:r>
      <w:r w:rsidRPr="00AD521A">
        <w:rPr>
          <w:lang w:eastAsia="zh-CN"/>
        </w:rPr>
        <w:t xml:space="preserve">shall </w:t>
      </w:r>
      <w:r w:rsidRPr="00AD521A">
        <w:t xml:space="preserve">release the corresponding </w:t>
      </w:r>
      <w:proofErr w:type="spellStart"/>
      <w:r w:rsidRPr="00AD521A">
        <w:t>QoS</w:t>
      </w:r>
      <w:proofErr w:type="spellEnd"/>
      <w:r w:rsidRPr="00AD521A">
        <w:t xml:space="preserve"> flows </w:t>
      </w:r>
      <w:r w:rsidRPr="00AD521A">
        <w:rPr>
          <w:lang w:eastAsia="zh-CN"/>
        </w:rPr>
        <w:t xml:space="preserve">and </w:t>
      </w:r>
      <w:r w:rsidRPr="00AD521A">
        <w:t>regard the</w:t>
      </w:r>
      <w:r w:rsidRPr="00AD521A">
        <w:rPr>
          <w:rFonts w:eastAsia="SimSun" w:hint="eastAsia"/>
          <w:lang w:eastAsia="zh-CN"/>
        </w:rPr>
        <w:t xml:space="preserve"> PDU session(</w:t>
      </w:r>
      <w:r w:rsidRPr="00AD521A">
        <w:t>s</w:t>
      </w:r>
      <w:r w:rsidRPr="00AD521A">
        <w:rPr>
          <w:rFonts w:eastAsia="SimSun" w:hint="eastAsia"/>
          <w:lang w:eastAsia="zh-CN"/>
        </w:rPr>
        <w:t>)</w:t>
      </w:r>
      <w:r w:rsidRPr="00AD521A">
        <w:t xml:space="preserve"> indicated in the </w:t>
      </w:r>
      <w:r w:rsidRPr="00AD521A">
        <w:rPr>
          <w:i/>
          <w:szCs w:val="18"/>
        </w:rPr>
        <w:t xml:space="preserve">PDU Session Resource </w:t>
      </w:r>
      <w:r w:rsidRPr="00AD521A">
        <w:rPr>
          <w:rFonts w:eastAsia="ＭＳ 明朝"/>
          <w:i/>
          <w:szCs w:val="18"/>
        </w:rPr>
        <w:t>Released List</w:t>
      </w:r>
      <w:r w:rsidRPr="00AD521A">
        <w:rPr>
          <w:i/>
          <w:iCs/>
        </w:rPr>
        <w:t xml:space="preserve"> </w:t>
      </w:r>
      <w:r w:rsidRPr="00AD521A">
        <w:t>IE as being released. The appropriate cause value for each PDU session released is included in the</w:t>
      </w:r>
      <w:r w:rsidRPr="00AD521A">
        <w:rPr>
          <w:rFonts w:cs="Arial"/>
          <w:i/>
          <w:lang w:eastAsia="ja-JP"/>
        </w:rPr>
        <w:t xml:space="preserve"> Path Switch Request Unsuccessful Transfer</w:t>
      </w:r>
      <w:r w:rsidRPr="00AD521A">
        <w:rPr>
          <w:rFonts w:cs="Arial"/>
          <w:lang w:eastAsia="ja-JP"/>
        </w:rPr>
        <w:t xml:space="preserve"> IE</w:t>
      </w:r>
      <w:r w:rsidRPr="00AD521A">
        <w:t xml:space="preserve"> contained in the PATH SWITCH REQUEST ACKNOWLEDGE message.</w:t>
      </w:r>
    </w:p>
    <w:p w:rsidR="003F0A53" w:rsidRPr="00AD521A" w:rsidRDefault="003F0A53" w:rsidP="003F0A53">
      <w:pPr>
        <w:rPr>
          <w:b/>
        </w:rPr>
      </w:pPr>
      <w:r w:rsidRPr="00AD521A">
        <w:rPr>
          <w:b/>
        </w:rPr>
        <w:t>Interactions with</w:t>
      </w:r>
      <w:r w:rsidRPr="00AD521A">
        <w:rPr>
          <w:rFonts w:eastAsia="SimSun" w:hint="eastAsia"/>
          <w:b/>
          <w:lang w:eastAsia="zh-CN"/>
        </w:rPr>
        <w:t xml:space="preserve"> </w:t>
      </w:r>
      <w:r w:rsidRPr="00AD521A">
        <w:rPr>
          <w:rFonts w:eastAsia="SimSun"/>
          <w:b/>
          <w:lang w:eastAsia="zh-CN"/>
        </w:rPr>
        <w:t>RRC Inactive Transition Report</w:t>
      </w:r>
      <w:r w:rsidRPr="00AD521A">
        <w:rPr>
          <w:rFonts w:eastAsia="SimSun" w:hint="eastAsia"/>
          <w:b/>
          <w:lang w:eastAsia="zh-CN"/>
        </w:rPr>
        <w:t xml:space="preserve"> </w:t>
      </w:r>
      <w:r w:rsidRPr="00AD521A">
        <w:rPr>
          <w:b/>
        </w:rPr>
        <w:t>procedure:</w:t>
      </w:r>
    </w:p>
    <w:p w:rsidR="003F0A53" w:rsidRPr="00AD521A" w:rsidRDefault="003F0A53" w:rsidP="003F0A53">
      <w:pPr>
        <w:rPr>
          <w:rFonts w:eastAsia="SimSun"/>
          <w:lang w:eastAsia="zh-CN"/>
        </w:rPr>
      </w:pPr>
      <w:r w:rsidRPr="00AD521A">
        <w:rPr>
          <w:rFonts w:eastAsia="Malgun Gothic" w:hint="eastAsia"/>
        </w:rPr>
        <w:t xml:space="preserve">If the </w:t>
      </w:r>
      <w:r w:rsidRPr="00AD521A">
        <w:rPr>
          <w:rFonts w:eastAsia="SimSun" w:hint="eastAsia"/>
          <w:i/>
          <w:lang w:eastAsia="zh-CN"/>
        </w:rPr>
        <w:t>RRC Inactive Transition Report Request</w:t>
      </w:r>
      <w:r w:rsidRPr="00AD521A">
        <w:rPr>
          <w:rFonts w:eastAsia="SimSun"/>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PATH SWITCH REQUEST ACKNOWLEDGE message and set to</w:t>
      </w:r>
      <w:r w:rsidRPr="00AD521A">
        <w:rPr>
          <w:rFonts w:eastAsia="SimSun" w:hint="eastAsia"/>
          <w:lang w:eastAsia="zh-CN"/>
        </w:rPr>
        <w:t xml:space="preserve"> </w:t>
      </w:r>
      <w:r w:rsidRPr="00AD521A">
        <w:rPr>
          <w:rFonts w:eastAsia="SimSun"/>
          <w:lang w:eastAsia="zh-CN"/>
        </w:rPr>
        <w:t>"</w:t>
      </w:r>
      <w:r w:rsidRPr="00AD521A">
        <w:rPr>
          <w:rFonts w:eastAsia="SimSun" w:cs="Arial" w:hint="eastAsia"/>
          <w:lang w:eastAsia="zh-CN"/>
        </w:rPr>
        <w:t>s</w:t>
      </w:r>
      <w:r w:rsidRPr="00AD521A">
        <w:rPr>
          <w:rFonts w:eastAsia="SimSun" w:cs="Arial"/>
          <w:lang w:eastAsia="zh-CN"/>
        </w:rPr>
        <w:t>ingle RRC connected state report</w:t>
      </w:r>
      <w:r w:rsidRPr="00AD521A">
        <w:rPr>
          <w:rFonts w:eastAsia="SimSun"/>
          <w:lang w:eastAsia="zh-CN"/>
        </w:rPr>
        <w:t>"</w:t>
      </w:r>
      <w:r w:rsidRPr="00AD521A">
        <w:rPr>
          <w:rFonts w:hint="eastAsia"/>
          <w:lang w:eastAsia="zh-CN"/>
        </w:rPr>
        <w:t xml:space="preserve"> and </w:t>
      </w:r>
      <w:r w:rsidRPr="00AD521A">
        <w:rPr>
          <w:rFonts w:eastAsia="Malgun Gothic"/>
        </w:rPr>
        <w:t>the UE is in RRC</w:t>
      </w:r>
      <w:r w:rsidRPr="00AD521A">
        <w:rPr>
          <w:rFonts w:hint="eastAsia"/>
          <w:lang w:eastAsia="zh-CN"/>
        </w:rPr>
        <w:t>_CONNECTED</w:t>
      </w:r>
      <w:r w:rsidRPr="00AD521A">
        <w:rPr>
          <w:rFonts w:eastAsia="Malgun Gothic"/>
        </w:rPr>
        <w:t xml:space="preserve"> state, the </w:t>
      </w:r>
      <w:r w:rsidRPr="00AD521A">
        <w:rPr>
          <w:rFonts w:eastAsia="SimSun" w:hint="eastAsia"/>
          <w:lang w:eastAsia="zh-CN"/>
        </w:rPr>
        <w:t>NG-RAN node</w:t>
      </w:r>
      <w:r w:rsidRPr="00AD521A">
        <w:rPr>
          <w:rFonts w:eastAsia="Malgun Gothic"/>
        </w:rPr>
        <w:t xml:space="preserve"> shall, if supported, </w:t>
      </w:r>
      <w:r w:rsidRPr="00AD521A">
        <w:rPr>
          <w:rFonts w:eastAsia="SimSun" w:hint="eastAsia"/>
          <w:lang w:eastAsia="zh-CN"/>
        </w:rPr>
        <w:t xml:space="preserve">send </w:t>
      </w:r>
      <w:r w:rsidRPr="00AD521A">
        <w:rPr>
          <w:rFonts w:eastAsia="SimSun"/>
          <w:lang w:eastAsia="zh-CN"/>
        </w:rPr>
        <w:t>one</w:t>
      </w:r>
      <w:r w:rsidRPr="00AD521A">
        <w:rPr>
          <w:rFonts w:eastAsia="SimSun" w:hint="eastAsia"/>
          <w:lang w:eastAsia="zh-CN"/>
        </w:rPr>
        <w:t xml:space="preserve"> </w:t>
      </w:r>
      <w:r w:rsidRPr="00AD521A">
        <w:rPr>
          <w:rFonts w:eastAsia="SimSun"/>
          <w:lang w:eastAsia="zh-CN"/>
        </w:rPr>
        <w:t>RRC INACTIVE TRANSITION REPORT</w:t>
      </w:r>
      <w:r w:rsidRPr="00AD521A">
        <w:rPr>
          <w:rFonts w:eastAsia="Malgun Gothic"/>
        </w:rPr>
        <w:t xml:space="preserve"> message</w:t>
      </w:r>
      <w:r w:rsidRPr="00AD521A">
        <w:rPr>
          <w:rFonts w:eastAsia="SimSun" w:hint="eastAsia"/>
          <w:lang w:eastAsia="zh-CN"/>
        </w:rPr>
        <w:t xml:space="preserve"> </w:t>
      </w:r>
      <w:r w:rsidRPr="00AD521A">
        <w:rPr>
          <w:rFonts w:eastAsia="SimSun"/>
          <w:lang w:eastAsia="zh-CN"/>
        </w:rPr>
        <w:t xml:space="preserve">to </w:t>
      </w:r>
      <w:r w:rsidRPr="00AD521A">
        <w:rPr>
          <w:rFonts w:eastAsia="SimSun" w:hint="eastAsia"/>
          <w:lang w:eastAsia="zh-CN"/>
        </w:rPr>
        <w:t xml:space="preserve">the AMF </w:t>
      </w:r>
      <w:r w:rsidRPr="00AD521A">
        <w:rPr>
          <w:rFonts w:eastAsia="SimSun"/>
          <w:lang w:eastAsia="zh-CN"/>
        </w:rPr>
        <w:t xml:space="preserve">to report </w:t>
      </w:r>
      <w:r w:rsidRPr="00AD521A">
        <w:rPr>
          <w:rFonts w:eastAsia="SimSun" w:hint="eastAsia"/>
          <w:lang w:eastAsia="zh-CN"/>
        </w:rPr>
        <w:t xml:space="preserve">the RRC state of the </w:t>
      </w:r>
      <w:r w:rsidRPr="00AD521A">
        <w:rPr>
          <w:rFonts w:eastAsia="SimSun"/>
          <w:lang w:eastAsia="zh-CN"/>
        </w:rPr>
        <w:t>UE.</w:t>
      </w:r>
    </w:p>
    <w:p w:rsidR="003F0A53" w:rsidRPr="00AD521A" w:rsidRDefault="003F0A53" w:rsidP="003F0A53">
      <w:pPr>
        <w:rPr>
          <w:rFonts w:eastAsia="SimSun"/>
          <w:lang w:eastAsia="zh-CN"/>
        </w:rPr>
      </w:pPr>
      <w:r w:rsidRPr="00AD521A">
        <w:rPr>
          <w:rFonts w:eastAsia="Malgun Gothic" w:hint="eastAsia"/>
        </w:rPr>
        <w:t xml:space="preserve">If the </w:t>
      </w:r>
      <w:r w:rsidRPr="00AD521A">
        <w:rPr>
          <w:rFonts w:hint="eastAsia"/>
          <w:i/>
          <w:lang w:eastAsia="zh-CN"/>
        </w:rPr>
        <w:t>RRC Inactive Transition Report Request</w:t>
      </w:r>
      <w:r w:rsidRPr="00AD521A">
        <w:rPr>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PATH SWITCH REQUEST ACKNOWLEDGE message and set to</w:t>
      </w:r>
      <w:r w:rsidRPr="00AD521A">
        <w:rPr>
          <w:rFonts w:hint="eastAsia"/>
          <w:lang w:eastAsia="zh-CN"/>
        </w:rPr>
        <w:t xml:space="preserve"> </w:t>
      </w:r>
      <w:r w:rsidRPr="00AD521A">
        <w:rPr>
          <w:lang w:eastAsia="zh-CN"/>
        </w:rPr>
        <w:t>"</w:t>
      </w:r>
      <w:r w:rsidRPr="00AD521A">
        <w:rPr>
          <w:rFonts w:cs="Arial" w:hint="eastAsia"/>
          <w:lang w:eastAsia="zh-CN"/>
        </w:rPr>
        <w:t>s</w:t>
      </w:r>
      <w:r w:rsidRPr="00AD521A">
        <w:rPr>
          <w:rFonts w:cs="Arial"/>
          <w:lang w:eastAsia="zh-CN"/>
        </w:rPr>
        <w:t>ingle RRC connected state report</w:t>
      </w:r>
      <w:r w:rsidRPr="00AD521A">
        <w:rPr>
          <w:lang w:eastAsia="zh-CN"/>
        </w:rPr>
        <w:t>"</w:t>
      </w:r>
      <w:r w:rsidRPr="00AD521A">
        <w:rPr>
          <w:rFonts w:hint="eastAsia"/>
          <w:lang w:eastAsia="zh-CN"/>
        </w:rPr>
        <w:t xml:space="preserve"> and </w:t>
      </w:r>
      <w:r w:rsidRPr="00AD521A">
        <w:rPr>
          <w:rFonts w:eastAsia="Malgun Gothic"/>
        </w:rPr>
        <w:t>the UE is in RRC</w:t>
      </w:r>
      <w:r w:rsidRPr="00AD521A">
        <w:rPr>
          <w:rFonts w:hint="eastAsia"/>
          <w:lang w:eastAsia="zh-CN"/>
        </w:rPr>
        <w:t>_INACTIVE</w:t>
      </w:r>
      <w:r w:rsidRPr="00AD521A">
        <w:rPr>
          <w:rFonts w:eastAsia="Malgun Gothic"/>
        </w:rPr>
        <w:t xml:space="preserve"> state, the </w:t>
      </w:r>
      <w:r w:rsidRPr="00AD521A">
        <w:rPr>
          <w:rFonts w:hint="eastAsia"/>
          <w:lang w:eastAsia="zh-CN"/>
        </w:rPr>
        <w:t>NG-RAN node</w:t>
      </w:r>
      <w:r w:rsidRPr="00AD521A">
        <w:rPr>
          <w:rFonts w:eastAsia="Malgun Gothic"/>
        </w:rPr>
        <w:t xml:space="preserve"> shall, if supported,</w:t>
      </w:r>
      <w:r w:rsidRPr="00AD521A">
        <w:rPr>
          <w:lang w:eastAsia="zh-CN"/>
        </w:rPr>
        <w:t xml:space="preserve"> send </w:t>
      </w:r>
      <w:r w:rsidRPr="00AD521A">
        <w:rPr>
          <w:rFonts w:hint="eastAsia"/>
          <w:lang w:eastAsia="zh-CN"/>
        </w:rPr>
        <w:t xml:space="preserve">to the AMF </w:t>
      </w:r>
      <w:r w:rsidRPr="00AD521A">
        <w:rPr>
          <w:lang w:eastAsia="zh-CN"/>
        </w:rPr>
        <w:t xml:space="preserve">one RRC </w:t>
      </w:r>
      <w:r w:rsidRPr="00AD521A">
        <w:rPr>
          <w:rFonts w:hint="eastAsia"/>
          <w:lang w:eastAsia="zh-CN"/>
        </w:rPr>
        <w:t>INACTIVE</w:t>
      </w:r>
      <w:r w:rsidRPr="00AD521A">
        <w:rPr>
          <w:lang w:eastAsia="zh-CN"/>
        </w:rPr>
        <w:t xml:space="preserve"> </w:t>
      </w:r>
      <w:r w:rsidRPr="00AD521A">
        <w:rPr>
          <w:rFonts w:hint="eastAsia"/>
          <w:lang w:eastAsia="zh-CN"/>
        </w:rPr>
        <w:t>TRANSITION</w:t>
      </w:r>
      <w:r w:rsidRPr="00AD521A">
        <w:rPr>
          <w:lang w:eastAsia="zh-CN"/>
        </w:rPr>
        <w:t xml:space="preserve"> </w:t>
      </w:r>
      <w:r w:rsidRPr="00AD521A">
        <w:rPr>
          <w:rFonts w:hint="eastAsia"/>
          <w:lang w:eastAsia="zh-CN"/>
        </w:rPr>
        <w:t>REPORT</w:t>
      </w:r>
      <w:r w:rsidRPr="00AD521A">
        <w:rPr>
          <w:lang w:eastAsia="zh-CN"/>
        </w:rPr>
        <w:t xml:space="preserve"> message</w:t>
      </w:r>
      <w:r w:rsidRPr="00AD521A">
        <w:rPr>
          <w:rFonts w:hint="eastAsia"/>
          <w:lang w:eastAsia="zh-CN"/>
        </w:rPr>
        <w:t xml:space="preserve"> </w:t>
      </w:r>
      <w:r w:rsidRPr="00AD521A">
        <w:rPr>
          <w:lang w:eastAsia="zh-CN"/>
        </w:rPr>
        <w:t xml:space="preserve">plus one subsequent RRC </w:t>
      </w:r>
      <w:r w:rsidRPr="00AD521A">
        <w:rPr>
          <w:rFonts w:hint="eastAsia"/>
          <w:lang w:eastAsia="zh-CN"/>
        </w:rPr>
        <w:t>INACTIVE</w:t>
      </w:r>
      <w:r w:rsidRPr="00AD521A">
        <w:rPr>
          <w:lang w:eastAsia="zh-CN"/>
        </w:rPr>
        <w:t xml:space="preserve"> </w:t>
      </w:r>
      <w:r w:rsidRPr="00AD521A">
        <w:rPr>
          <w:rFonts w:hint="eastAsia"/>
          <w:lang w:eastAsia="zh-CN"/>
        </w:rPr>
        <w:t>TRANSITION</w:t>
      </w:r>
      <w:r w:rsidRPr="00AD521A">
        <w:rPr>
          <w:lang w:eastAsia="zh-CN"/>
        </w:rPr>
        <w:t xml:space="preserve"> </w:t>
      </w:r>
      <w:r w:rsidRPr="00AD521A">
        <w:rPr>
          <w:rFonts w:hint="eastAsia"/>
          <w:lang w:eastAsia="zh-CN"/>
        </w:rPr>
        <w:t>REPORT</w:t>
      </w:r>
      <w:r w:rsidRPr="00AD521A">
        <w:rPr>
          <w:lang w:eastAsia="zh-CN"/>
        </w:rPr>
        <w:t xml:space="preserve"> message when the RRC state transitions to RRC_CONNECTED state</w:t>
      </w:r>
      <w:r w:rsidRPr="00AD521A">
        <w:rPr>
          <w:rFonts w:hint="eastAsia"/>
          <w:lang w:eastAsia="zh-CN"/>
        </w:rPr>
        <w:t>.</w:t>
      </w:r>
    </w:p>
    <w:p w:rsidR="003F0A53" w:rsidRPr="00AD521A" w:rsidRDefault="003F0A53" w:rsidP="003F0A53">
      <w:r w:rsidRPr="00AD521A">
        <w:rPr>
          <w:rFonts w:eastAsia="Malgun Gothic"/>
        </w:rPr>
        <w:t>I</w:t>
      </w:r>
      <w:r w:rsidRPr="00AD521A">
        <w:rPr>
          <w:rFonts w:eastAsia="Malgun Gothic" w:hint="eastAsia"/>
        </w:rPr>
        <w:t xml:space="preserve">f the </w:t>
      </w:r>
      <w:r w:rsidRPr="00AD521A">
        <w:rPr>
          <w:rFonts w:eastAsia="SimSun" w:hint="eastAsia"/>
          <w:i/>
          <w:lang w:eastAsia="zh-CN"/>
        </w:rPr>
        <w:t>RRC Inactive Transition Report Request</w:t>
      </w:r>
      <w:r w:rsidRPr="00AD521A">
        <w:rPr>
          <w:rFonts w:eastAsia="SimSun"/>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PATH SWITCH REQUEST ACKNOWLEDGE message and set to</w:t>
      </w:r>
      <w:r w:rsidRPr="00AD521A">
        <w:rPr>
          <w:rFonts w:eastAsia="SimSun" w:hint="eastAsia"/>
          <w:lang w:eastAsia="zh-CN"/>
        </w:rPr>
        <w:t xml:space="preserve"> </w:t>
      </w:r>
      <w:r w:rsidRPr="00AD521A">
        <w:rPr>
          <w:rFonts w:eastAsia="SimSun"/>
          <w:lang w:eastAsia="zh-CN"/>
        </w:rPr>
        <w:t>"</w:t>
      </w:r>
      <w:r w:rsidRPr="00AD521A">
        <w:rPr>
          <w:rFonts w:eastAsia="SimSun" w:cs="Arial" w:hint="eastAsia"/>
          <w:lang w:eastAsia="zh-CN"/>
        </w:rPr>
        <w:t>s</w:t>
      </w:r>
      <w:r w:rsidRPr="00AD521A">
        <w:rPr>
          <w:rFonts w:eastAsia="SimSun" w:cs="Arial"/>
          <w:lang w:eastAsia="zh-CN"/>
        </w:rPr>
        <w:t>ubsequent state transition</w:t>
      </w:r>
      <w:r w:rsidRPr="00AD521A">
        <w:rPr>
          <w:rFonts w:eastAsia="SimSun" w:cs="Arial" w:hint="eastAsia"/>
          <w:lang w:eastAsia="zh-CN"/>
        </w:rPr>
        <w:t xml:space="preserve"> report</w:t>
      </w:r>
      <w:r w:rsidRPr="00AD521A">
        <w:rPr>
          <w:rFonts w:eastAsia="SimSun"/>
          <w:lang w:eastAsia="zh-CN"/>
        </w:rPr>
        <w:t>"</w:t>
      </w:r>
      <w:r w:rsidRPr="00AD521A">
        <w:rPr>
          <w:rFonts w:eastAsia="Malgun Gothic"/>
        </w:rPr>
        <w:t xml:space="preserve">, the </w:t>
      </w:r>
      <w:r w:rsidRPr="00AD521A">
        <w:rPr>
          <w:rFonts w:eastAsia="SimSun" w:hint="eastAsia"/>
          <w:lang w:eastAsia="zh-CN"/>
        </w:rPr>
        <w:t>NG-RAN node</w:t>
      </w:r>
      <w:r w:rsidRPr="00AD521A">
        <w:rPr>
          <w:rFonts w:eastAsia="Malgun Gothic"/>
        </w:rPr>
        <w:t xml:space="preserve"> shall, if supported, </w:t>
      </w:r>
      <w:r w:rsidRPr="00AD521A">
        <w:rPr>
          <w:rFonts w:eastAsia="SimSun" w:hint="eastAsia"/>
          <w:lang w:eastAsia="zh-CN"/>
        </w:rPr>
        <w:t xml:space="preserve">send </w:t>
      </w:r>
      <w:r w:rsidRPr="00AD521A">
        <w:rPr>
          <w:rFonts w:eastAsia="SimSun"/>
          <w:lang w:eastAsia="zh-CN"/>
        </w:rPr>
        <w:t>one</w:t>
      </w:r>
      <w:r w:rsidRPr="00AD521A">
        <w:rPr>
          <w:rFonts w:eastAsia="SimSun" w:hint="eastAsia"/>
          <w:lang w:eastAsia="zh-CN"/>
        </w:rPr>
        <w:t xml:space="preserve"> </w:t>
      </w:r>
      <w:r w:rsidRPr="00AD521A">
        <w:rPr>
          <w:rFonts w:eastAsia="SimSun"/>
          <w:lang w:eastAsia="zh-CN"/>
        </w:rPr>
        <w:t>RRC INACTIVE TRANSITION REPORT</w:t>
      </w:r>
      <w:r w:rsidRPr="00AD521A">
        <w:rPr>
          <w:rFonts w:eastAsia="Malgun Gothic"/>
        </w:rPr>
        <w:t xml:space="preserve"> message</w:t>
      </w:r>
      <w:r w:rsidRPr="00AD521A">
        <w:rPr>
          <w:rFonts w:eastAsia="SimSun" w:hint="eastAsia"/>
          <w:lang w:eastAsia="zh-CN"/>
        </w:rPr>
        <w:t xml:space="preserve"> </w:t>
      </w:r>
      <w:r w:rsidRPr="00AD521A">
        <w:rPr>
          <w:rFonts w:eastAsia="SimSun"/>
          <w:lang w:eastAsia="zh-CN"/>
        </w:rPr>
        <w:t xml:space="preserve">to </w:t>
      </w:r>
      <w:r w:rsidRPr="00AD521A">
        <w:rPr>
          <w:rFonts w:eastAsia="SimSun" w:hint="eastAsia"/>
          <w:lang w:eastAsia="zh-CN"/>
        </w:rPr>
        <w:t xml:space="preserve">the AMF </w:t>
      </w:r>
      <w:r w:rsidRPr="00AD521A">
        <w:rPr>
          <w:rFonts w:eastAsia="SimSun"/>
          <w:lang w:eastAsia="zh-CN"/>
        </w:rPr>
        <w:t xml:space="preserve">to report </w:t>
      </w:r>
      <w:r w:rsidRPr="00AD521A">
        <w:rPr>
          <w:rFonts w:eastAsia="SimSun" w:hint="eastAsia"/>
          <w:lang w:eastAsia="zh-CN"/>
        </w:rPr>
        <w:t xml:space="preserve">the RRC state of the </w:t>
      </w:r>
      <w:r w:rsidRPr="00AD521A">
        <w:rPr>
          <w:rFonts w:eastAsia="SimSun"/>
          <w:lang w:eastAsia="zh-CN"/>
        </w:rPr>
        <w:t>UE</w:t>
      </w:r>
      <w:r w:rsidRPr="00AD521A">
        <w:rPr>
          <w:rFonts w:eastAsia="SimSun" w:hint="eastAsia"/>
          <w:lang w:eastAsia="zh-CN"/>
        </w:rPr>
        <w:t xml:space="preserve"> </w:t>
      </w:r>
      <w:r w:rsidRPr="00AD521A">
        <w:rPr>
          <w:rFonts w:eastAsia="SimSun"/>
          <w:lang w:eastAsia="zh-CN"/>
        </w:rPr>
        <w:t>and subsequent RRC INACTIVE TRANSITION REPORT</w:t>
      </w:r>
      <w:r w:rsidRPr="00AD521A">
        <w:rPr>
          <w:rFonts w:eastAsia="Malgun Gothic"/>
        </w:rPr>
        <w:t xml:space="preserve"> messages </w:t>
      </w:r>
      <w:r w:rsidRPr="00AD521A">
        <w:rPr>
          <w:rFonts w:eastAsia="SimSun"/>
          <w:lang w:eastAsia="zh-CN"/>
        </w:rPr>
        <w:t xml:space="preserve">to report </w:t>
      </w:r>
      <w:r w:rsidRPr="00AD521A">
        <w:rPr>
          <w:rFonts w:eastAsia="SimSun" w:hint="eastAsia"/>
          <w:lang w:eastAsia="zh-CN"/>
        </w:rPr>
        <w:t>the RRC state of the UE when the UE enters or leaves RRC_INACTIVE state</w:t>
      </w:r>
      <w:r w:rsidRPr="00AD521A">
        <w:rPr>
          <w:rFonts w:eastAsia="SimSun"/>
          <w:lang w:eastAsia="zh-CN"/>
        </w:rPr>
        <w:t>.</w:t>
      </w:r>
    </w:p>
    <w:p w:rsidR="003F0A53" w:rsidRPr="00AD521A" w:rsidRDefault="003F0A53" w:rsidP="003F0A53">
      <w:pPr>
        <w:pStyle w:val="4"/>
      </w:pPr>
      <w:bookmarkStart w:id="47" w:name="_Toc20954893"/>
      <w:bookmarkStart w:id="48" w:name="_Toc29503164"/>
      <w:bookmarkStart w:id="49" w:name="_Toc36552376"/>
      <w:bookmarkStart w:id="50" w:name="_Toc36553535"/>
      <w:bookmarkStart w:id="51" w:name="_Toc36554103"/>
      <w:bookmarkStart w:id="52" w:name="_Toc45106802"/>
      <w:bookmarkStart w:id="53" w:name="_Toc45891797"/>
      <w:bookmarkStart w:id="54" w:name="_Toc51764137"/>
      <w:bookmarkStart w:id="55" w:name="_Toc64446654"/>
      <w:bookmarkStart w:id="56" w:name="_Toc68785220"/>
      <w:bookmarkStart w:id="57" w:name="_Toc73980711"/>
      <w:bookmarkStart w:id="58" w:name="_Toc81305109"/>
      <w:r w:rsidRPr="00AD521A">
        <w:lastRenderedPageBreak/>
        <w:t>8.4.4.3</w:t>
      </w:r>
      <w:r w:rsidRPr="00AD521A">
        <w:tab/>
        <w:t>Unsuccessful Operation</w:t>
      </w:r>
      <w:bookmarkEnd w:id="47"/>
      <w:bookmarkEnd w:id="48"/>
      <w:bookmarkEnd w:id="49"/>
      <w:bookmarkEnd w:id="50"/>
      <w:bookmarkEnd w:id="51"/>
      <w:bookmarkEnd w:id="52"/>
      <w:bookmarkEnd w:id="53"/>
      <w:bookmarkEnd w:id="54"/>
      <w:bookmarkEnd w:id="55"/>
      <w:bookmarkEnd w:id="56"/>
      <w:bookmarkEnd w:id="57"/>
      <w:bookmarkEnd w:id="58"/>
    </w:p>
    <w:p w:rsidR="003F0A53" w:rsidRPr="00AD521A" w:rsidRDefault="003F0A53" w:rsidP="003F0A53">
      <w:pPr>
        <w:pStyle w:val="TH"/>
      </w:pPr>
      <w:r w:rsidRPr="00AD521A">
        <w:object w:dxaOrig="6893" w:dyaOrig="2427">
          <v:shape id="_x0000_i1026" type="#_x0000_t75" style="width:344.35pt;height:120.85pt" o:ole="">
            <v:imagedata r:id="rId15" o:title=""/>
          </v:shape>
          <o:OLEObject Type="Embed" ProgID="Visio.Drawing.11" ShapeID="_x0000_i1026" DrawAspect="Content" ObjectID="_1703060574" r:id="rId16"/>
        </w:object>
      </w:r>
    </w:p>
    <w:p w:rsidR="003F0A53" w:rsidRPr="00AD521A" w:rsidRDefault="003F0A53" w:rsidP="003F0A53">
      <w:pPr>
        <w:pStyle w:val="TF"/>
      </w:pPr>
      <w:r w:rsidRPr="00AD521A">
        <w:t>Figure 8.4.4.3-1: Path switch request: unsuccessful operation</w:t>
      </w:r>
    </w:p>
    <w:p w:rsidR="003F0A53" w:rsidRPr="00AD521A" w:rsidRDefault="003F0A53" w:rsidP="003F0A53">
      <w:r w:rsidRPr="00AD521A">
        <w:t>If the 5GC fails to switch the downlink termination point of the NG-U transport bearer towards a new termination point for all PDU session resources, the AMF shall send the PATH SWITCH REQUEST FAILURE message to the NG-RAN node.</w:t>
      </w:r>
    </w:p>
    <w:p w:rsidR="003F0A53" w:rsidRPr="00AD521A" w:rsidRDefault="003F0A53" w:rsidP="003F0A53">
      <w:r w:rsidRPr="00AD521A">
        <w:rPr>
          <w:rFonts w:eastAsia="SimSun"/>
          <w:lang w:eastAsia="zh-CN"/>
        </w:rPr>
        <w:t>T</w:t>
      </w:r>
      <w:r w:rsidRPr="00AD521A">
        <w:rPr>
          <w:rFonts w:eastAsia="SimSun" w:hint="eastAsia"/>
          <w:lang w:eastAsia="zh-CN"/>
        </w:rPr>
        <w:t xml:space="preserve">he </w:t>
      </w:r>
      <w:r w:rsidRPr="00AD521A">
        <w:t xml:space="preserve">NG-RAN node </w:t>
      </w:r>
      <w:r w:rsidRPr="00AD521A">
        <w:rPr>
          <w:lang w:eastAsia="zh-CN"/>
        </w:rPr>
        <w:t xml:space="preserve">shall </w:t>
      </w:r>
      <w:r w:rsidRPr="00AD521A">
        <w:t xml:space="preserve">release the corresponding </w:t>
      </w:r>
      <w:proofErr w:type="spellStart"/>
      <w:r w:rsidRPr="00AD521A">
        <w:rPr>
          <w:lang w:eastAsia="zh-CN"/>
        </w:rPr>
        <w:t>QoS</w:t>
      </w:r>
      <w:proofErr w:type="spellEnd"/>
      <w:r w:rsidRPr="00AD521A">
        <w:rPr>
          <w:lang w:eastAsia="zh-CN"/>
        </w:rPr>
        <w:t xml:space="preserve"> flows and </w:t>
      </w:r>
      <w:r w:rsidRPr="00AD521A">
        <w:t>regard the</w:t>
      </w:r>
      <w:r w:rsidRPr="00AD521A">
        <w:rPr>
          <w:rFonts w:eastAsia="SimSun" w:hint="eastAsia"/>
          <w:lang w:eastAsia="zh-CN"/>
        </w:rPr>
        <w:t xml:space="preserve"> PDU session(</w:t>
      </w:r>
      <w:r w:rsidRPr="00AD521A">
        <w:t>s</w:t>
      </w:r>
      <w:r w:rsidRPr="00AD521A">
        <w:rPr>
          <w:rFonts w:eastAsia="SimSun" w:hint="eastAsia"/>
          <w:lang w:eastAsia="zh-CN"/>
        </w:rPr>
        <w:t>)</w:t>
      </w:r>
      <w:r w:rsidRPr="00AD521A">
        <w:t xml:space="preserve"> indicated in the </w:t>
      </w:r>
      <w:r w:rsidRPr="00AD521A">
        <w:rPr>
          <w:i/>
          <w:szCs w:val="18"/>
        </w:rPr>
        <w:t xml:space="preserve">PDU Session Resource </w:t>
      </w:r>
      <w:r w:rsidRPr="00AD521A">
        <w:rPr>
          <w:rFonts w:eastAsia="ＭＳ 明朝"/>
          <w:i/>
          <w:szCs w:val="18"/>
        </w:rPr>
        <w:t>Released List</w:t>
      </w:r>
      <w:r w:rsidRPr="00AD521A">
        <w:rPr>
          <w:i/>
          <w:iCs/>
        </w:rPr>
        <w:t xml:space="preserve"> </w:t>
      </w:r>
      <w:r w:rsidRPr="00AD521A">
        <w:t>IE included in the PATH SWITCH REQUEST FAILURE message</w:t>
      </w:r>
      <w:r w:rsidRPr="00AD521A">
        <w:rPr>
          <w:rFonts w:eastAsia="SimSun"/>
          <w:lang w:eastAsia="zh-CN"/>
        </w:rPr>
        <w:t xml:space="preserve"> </w:t>
      </w:r>
      <w:r w:rsidRPr="00AD521A">
        <w:t xml:space="preserve">as being released. </w:t>
      </w:r>
    </w:p>
    <w:p w:rsidR="003F0A53" w:rsidRPr="00AD521A" w:rsidRDefault="003F0A53" w:rsidP="003F0A53">
      <w:pPr>
        <w:rPr>
          <w:rFonts w:eastAsia="SimSun"/>
          <w:lang w:eastAsia="zh-CN"/>
        </w:rPr>
      </w:pPr>
      <w:r w:rsidRPr="00AD521A">
        <w:t>The appropriate cause value for each PDU session released is included in the</w:t>
      </w:r>
      <w:r w:rsidRPr="00AD521A">
        <w:rPr>
          <w:rFonts w:cs="Arial"/>
          <w:i/>
          <w:lang w:eastAsia="ja-JP"/>
        </w:rPr>
        <w:t xml:space="preserve"> Path Switch Request Unsuccessful Transfer</w:t>
      </w:r>
      <w:r w:rsidRPr="00AD521A">
        <w:rPr>
          <w:rFonts w:cs="Arial"/>
          <w:lang w:eastAsia="ja-JP"/>
        </w:rPr>
        <w:t xml:space="preserve"> IE</w:t>
      </w:r>
      <w:r w:rsidRPr="00AD521A">
        <w:t xml:space="preserve"> contained in the PATH SWITCH REQUEST FAILURE message.</w:t>
      </w:r>
    </w:p>
    <w:p w:rsidR="003F0A53" w:rsidRPr="00AD521A" w:rsidRDefault="003F0A53" w:rsidP="003F0A53">
      <w:pPr>
        <w:pStyle w:val="4"/>
      </w:pPr>
      <w:bookmarkStart w:id="59" w:name="_Toc20954894"/>
      <w:bookmarkStart w:id="60" w:name="_Toc29503165"/>
      <w:bookmarkStart w:id="61" w:name="_Toc36552377"/>
      <w:bookmarkStart w:id="62" w:name="_Toc36553536"/>
      <w:bookmarkStart w:id="63" w:name="_Toc36554104"/>
      <w:bookmarkStart w:id="64" w:name="_Toc45106803"/>
      <w:bookmarkStart w:id="65" w:name="_Toc45891798"/>
      <w:bookmarkStart w:id="66" w:name="_Toc51764138"/>
      <w:bookmarkStart w:id="67" w:name="_Toc64446655"/>
      <w:bookmarkStart w:id="68" w:name="_Toc68785221"/>
      <w:bookmarkStart w:id="69" w:name="_Toc73980712"/>
      <w:bookmarkStart w:id="70" w:name="_Toc81305110"/>
      <w:r w:rsidRPr="00AD521A">
        <w:t>8.4.4.4</w:t>
      </w:r>
      <w:r w:rsidRPr="00AD521A">
        <w:tab/>
        <w:t>Abnormal Conditions</w:t>
      </w:r>
      <w:bookmarkEnd w:id="59"/>
      <w:bookmarkEnd w:id="60"/>
      <w:bookmarkEnd w:id="61"/>
      <w:bookmarkEnd w:id="62"/>
      <w:bookmarkEnd w:id="63"/>
      <w:bookmarkEnd w:id="64"/>
      <w:bookmarkEnd w:id="65"/>
      <w:bookmarkEnd w:id="66"/>
      <w:bookmarkEnd w:id="67"/>
      <w:bookmarkEnd w:id="68"/>
      <w:bookmarkEnd w:id="69"/>
      <w:bookmarkEnd w:id="70"/>
    </w:p>
    <w:p w:rsidR="003F0A53" w:rsidRPr="00AD521A" w:rsidRDefault="003F0A53" w:rsidP="003F0A53">
      <w:r w:rsidRPr="00AD521A">
        <w:t xml:space="preserve">If the AMF receives a PATH SWITCH REQUEST message containing several </w:t>
      </w:r>
      <w:r w:rsidRPr="00AD521A">
        <w:rPr>
          <w:i/>
        </w:rPr>
        <w:t>PDU Session ID</w:t>
      </w:r>
      <w:r w:rsidRPr="00AD521A">
        <w:t xml:space="preserve"> IEs (in the </w:t>
      </w:r>
      <w:r w:rsidRPr="00AD521A">
        <w:rPr>
          <w:i/>
        </w:rPr>
        <w:t xml:space="preserve">PDU Session Resource to be </w:t>
      </w:r>
      <w:proofErr w:type="gramStart"/>
      <w:r w:rsidRPr="00AD521A">
        <w:rPr>
          <w:i/>
        </w:rPr>
        <w:t>Switched</w:t>
      </w:r>
      <w:proofErr w:type="gramEnd"/>
      <w:r w:rsidRPr="00AD521A">
        <w:rPr>
          <w:i/>
        </w:rPr>
        <w:t xml:space="preserve"> in Downlink List</w:t>
      </w:r>
      <w:r w:rsidRPr="00AD521A">
        <w:t xml:space="preserve"> IE) set to the same value, the AMF shall send the PATH SWITCH REQUEST FAILURE message to the NG-RAN node.</w:t>
      </w:r>
    </w:p>
    <w:p w:rsidR="003F0A53" w:rsidRPr="00AD521A" w:rsidRDefault="003F0A53" w:rsidP="003F0A53">
      <w:pPr>
        <w:pStyle w:val="NO"/>
      </w:pPr>
      <w:r w:rsidRPr="00AD521A">
        <w:rPr>
          <w:lang w:eastAsia="zh-CN"/>
        </w:rPr>
        <w:t>NOTE:</w:t>
      </w:r>
      <w:r w:rsidRPr="00AD521A">
        <w:rPr>
          <w:lang w:eastAsia="zh-CN"/>
        </w:rPr>
        <w:tab/>
      </w:r>
      <w:r w:rsidRPr="00AD521A">
        <w:t>As an exception, the AMF generates</w:t>
      </w:r>
      <w:r w:rsidRPr="00AD521A">
        <w:rPr>
          <w:lang w:eastAsia="ja-JP"/>
        </w:rPr>
        <w:t xml:space="preserve"> the </w:t>
      </w:r>
      <w:r w:rsidRPr="00AD521A">
        <w:rPr>
          <w:i/>
          <w:lang w:eastAsia="ja-JP"/>
        </w:rPr>
        <w:t>Path Switch Request Unsuccessful Transfer</w:t>
      </w:r>
      <w:r w:rsidRPr="00AD521A">
        <w:rPr>
          <w:lang w:eastAsia="ja-JP"/>
        </w:rPr>
        <w:t xml:space="preserve"> IE.</w:t>
      </w:r>
    </w:p>
    <w:p w:rsidR="00B11325" w:rsidRPr="003F0A53" w:rsidRDefault="00B11325" w:rsidP="00C06607">
      <w:pPr>
        <w:pStyle w:val="PL"/>
        <w:spacing w:line="0" w:lineRule="atLeast"/>
        <w:rPr>
          <w:noProof w:val="0"/>
          <w:snapToGrid w:val="0"/>
        </w:rPr>
      </w:pPr>
    </w:p>
    <w:p w:rsidR="00B11325" w:rsidRDefault="00B11325" w:rsidP="00B11325">
      <w:pPr>
        <w:rPr>
          <w:b/>
          <w:lang w:val="en-US"/>
        </w:rPr>
      </w:pPr>
      <w:r>
        <w:rPr>
          <w:b/>
          <w:highlight w:val="red"/>
          <w:lang w:val="en-US"/>
        </w:rPr>
        <w:t>UNCHANGED TEXT OMITTED</w:t>
      </w:r>
    </w:p>
    <w:p w:rsidR="00B11325" w:rsidRPr="00CD1DFA" w:rsidRDefault="00B11325" w:rsidP="00B11325">
      <w:pPr>
        <w:rPr>
          <w:b/>
          <w:highlight w:val="yellow"/>
          <w:lang w:val="en-US"/>
        </w:rPr>
      </w:pPr>
      <w:r>
        <w:rPr>
          <w:b/>
          <w:highlight w:val="yellow"/>
          <w:lang w:val="en-US"/>
        </w:rPr>
        <w:t>END</w:t>
      </w:r>
      <w:r w:rsidRPr="00532DDA">
        <w:rPr>
          <w:b/>
          <w:highlight w:val="yellow"/>
          <w:lang w:val="en-US"/>
        </w:rPr>
        <w:t xml:space="preserve"> OF CHANGES</w:t>
      </w:r>
    </w:p>
    <w:p w:rsidR="00F24500" w:rsidRDefault="00F24500">
      <w:pPr>
        <w:rPr>
          <w:noProof/>
        </w:rPr>
      </w:pPr>
    </w:p>
    <w:sectPr w:rsidR="00F24500" w:rsidSect="003D162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3AC" w:rsidRDefault="008263AC">
      <w:r>
        <w:separator/>
      </w:r>
    </w:p>
  </w:endnote>
  <w:endnote w:type="continuationSeparator" w:id="0">
    <w:p w:rsidR="008263AC" w:rsidRDefault="00826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3AC" w:rsidRDefault="008263AC">
      <w:r>
        <w:separator/>
      </w:r>
    </w:p>
  </w:footnote>
  <w:footnote w:type="continuationSeparator" w:id="0">
    <w:p w:rsidR="008263AC" w:rsidRDefault="00826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8"/>
  </w:num>
  <w:num w:numId="7">
    <w:abstractNumId w:val="3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4"/>
  </w:num>
  <w:num w:numId="17">
    <w:abstractNumId w:val="20"/>
  </w:num>
  <w:num w:numId="18">
    <w:abstractNumId w:val="32"/>
  </w:num>
  <w:num w:numId="19">
    <w:abstractNumId w:val="29"/>
  </w:num>
  <w:num w:numId="20">
    <w:abstractNumId w:val="19"/>
  </w:num>
  <w:num w:numId="21">
    <w:abstractNumId w:val="16"/>
  </w:num>
  <w:num w:numId="22">
    <w:abstractNumId w:val="2"/>
  </w:num>
  <w:num w:numId="23">
    <w:abstractNumId w:val="1"/>
  </w:num>
  <w:num w:numId="24">
    <w:abstractNumId w:val="0"/>
  </w:num>
  <w:num w:numId="25">
    <w:abstractNumId w:val="36"/>
  </w:num>
  <w:num w:numId="26">
    <w:abstractNumId w:val="15"/>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17"/>
  </w:num>
  <w:num w:numId="30">
    <w:abstractNumId w:val="14"/>
  </w:num>
  <w:num w:numId="31">
    <w:abstractNumId w:val="31"/>
  </w:num>
  <w:num w:numId="32">
    <w:abstractNumId w:val="27"/>
  </w:num>
  <w:num w:numId="33">
    <w:abstractNumId w:val="12"/>
  </w:num>
  <w:num w:numId="34">
    <w:abstractNumId w:val="21"/>
  </w:num>
  <w:num w:numId="35">
    <w:abstractNumId w:val="35"/>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8"/>
  </w:num>
  <w:num w:numId="40">
    <w:abstractNumId w:val="25"/>
  </w:num>
  <w:num w:numId="4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C3A"/>
    <w:rsid w:val="00022E4A"/>
    <w:rsid w:val="000A6394"/>
    <w:rsid w:val="000B7FED"/>
    <w:rsid w:val="000C038A"/>
    <w:rsid w:val="000C6598"/>
    <w:rsid w:val="00145D43"/>
    <w:rsid w:val="00192C46"/>
    <w:rsid w:val="001A08B3"/>
    <w:rsid w:val="001A7B60"/>
    <w:rsid w:val="001B52F0"/>
    <w:rsid w:val="001B7A65"/>
    <w:rsid w:val="001C605A"/>
    <w:rsid w:val="001E41F3"/>
    <w:rsid w:val="0026004D"/>
    <w:rsid w:val="002640DD"/>
    <w:rsid w:val="00275621"/>
    <w:rsid w:val="00275D12"/>
    <w:rsid w:val="00284FEB"/>
    <w:rsid w:val="002860C4"/>
    <w:rsid w:val="002B5741"/>
    <w:rsid w:val="002E04C4"/>
    <w:rsid w:val="00305409"/>
    <w:rsid w:val="003609EF"/>
    <w:rsid w:val="0036231A"/>
    <w:rsid w:val="003647EE"/>
    <w:rsid w:val="00374DD4"/>
    <w:rsid w:val="003A7AB4"/>
    <w:rsid w:val="003D162E"/>
    <w:rsid w:val="003E1A36"/>
    <w:rsid w:val="003F0A53"/>
    <w:rsid w:val="00410371"/>
    <w:rsid w:val="004242F1"/>
    <w:rsid w:val="004357AF"/>
    <w:rsid w:val="00454EE6"/>
    <w:rsid w:val="004B70C1"/>
    <w:rsid w:val="004B75B7"/>
    <w:rsid w:val="0051580D"/>
    <w:rsid w:val="00547111"/>
    <w:rsid w:val="00592D74"/>
    <w:rsid w:val="005E2C44"/>
    <w:rsid w:val="00621188"/>
    <w:rsid w:val="006257ED"/>
    <w:rsid w:val="00650D5C"/>
    <w:rsid w:val="00673045"/>
    <w:rsid w:val="00695808"/>
    <w:rsid w:val="006B46FB"/>
    <w:rsid w:val="006E21FB"/>
    <w:rsid w:val="00750367"/>
    <w:rsid w:val="0075322E"/>
    <w:rsid w:val="00763BFC"/>
    <w:rsid w:val="00780C26"/>
    <w:rsid w:val="00792342"/>
    <w:rsid w:val="007977A8"/>
    <w:rsid w:val="007A4EA9"/>
    <w:rsid w:val="007B512A"/>
    <w:rsid w:val="007C2097"/>
    <w:rsid w:val="007D6A07"/>
    <w:rsid w:val="007F3023"/>
    <w:rsid w:val="007F7259"/>
    <w:rsid w:val="007F7E04"/>
    <w:rsid w:val="008040A8"/>
    <w:rsid w:val="00805515"/>
    <w:rsid w:val="008263AC"/>
    <w:rsid w:val="008279FA"/>
    <w:rsid w:val="00830F17"/>
    <w:rsid w:val="008626E7"/>
    <w:rsid w:val="00870EE7"/>
    <w:rsid w:val="008863B9"/>
    <w:rsid w:val="00891FE4"/>
    <w:rsid w:val="00892A92"/>
    <w:rsid w:val="008A11EB"/>
    <w:rsid w:val="008A45A6"/>
    <w:rsid w:val="008B3E3A"/>
    <w:rsid w:val="008F686C"/>
    <w:rsid w:val="009148DE"/>
    <w:rsid w:val="00941E30"/>
    <w:rsid w:val="009777D9"/>
    <w:rsid w:val="00991B88"/>
    <w:rsid w:val="009A3ACC"/>
    <w:rsid w:val="009A5753"/>
    <w:rsid w:val="009A579D"/>
    <w:rsid w:val="009E3297"/>
    <w:rsid w:val="009F734F"/>
    <w:rsid w:val="00A246B6"/>
    <w:rsid w:val="00A325E3"/>
    <w:rsid w:val="00A47E70"/>
    <w:rsid w:val="00A50CF0"/>
    <w:rsid w:val="00A7671C"/>
    <w:rsid w:val="00AA2CBC"/>
    <w:rsid w:val="00AC5820"/>
    <w:rsid w:val="00AD1CD8"/>
    <w:rsid w:val="00B11325"/>
    <w:rsid w:val="00B258BB"/>
    <w:rsid w:val="00B274D3"/>
    <w:rsid w:val="00B67B97"/>
    <w:rsid w:val="00B968C8"/>
    <w:rsid w:val="00BA3EC5"/>
    <w:rsid w:val="00BA51D9"/>
    <w:rsid w:val="00BB36C6"/>
    <w:rsid w:val="00BB5DFC"/>
    <w:rsid w:val="00BD279D"/>
    <w:rsid w:val="00BD6BB8"/>
    <w:rsid w:val="00C06607"/>
    <w:rsid w:val="00C433D2"/>
    <w:rsid w:val="00C501AC"/>
    <w:rsid w:val="00C66BA2"/>
    <w:rsid w:val="00C95985"/>
    <w:rsid w:val="00CC16A1"/>
    <w:rsid w:val="00CC5026"/>
    <w:rsid w:val="00CC5DB4"/>
    <w:rsid w:val="00CC68D0"/>
    <w:rsid w:val="00CE745D"/>
    <w:rsid w:val="00D03F9A"/>
    <w:rsid w:val="00D06D51"/>
    <w:rsid w:val="00D13384"/>
    <w:rsid w:val="00D2407E"/>
    <w:rsid w:val="00D24991"/>
    <w:rsid w:val="00D268BA"/>
    <w:rsid w:val="00D50255"/>
    <w:rsid w:val="00D66520"/>
    <w:rsid w:val="00D70CB0"/>
    <w:rsid w:val="00DB250B"/>
    <w:rsid w:val="00DE34CF"/>
    <w:rsid w:val="00E13F3D"/>
    <w:rsid w:val="00E34898"/>
    <w:rsid w:val="00EB09B7"/>
    <w:rsid w:val="00EB1B96"/>
    <w:rsid w:val="00EE7D7C"/>
    <w:rsid w:val="00F215C9"/>
    <w:rsid w:val="00F24500"/>
    <w:rsid w:val="00F25D98"/>
    <w:rsid w:val="00F300FB"/>
    <w:rsid w:val="00FB6386"/>
    <w:rsid w:val="00FD4E6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11F8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A5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19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character" w:customStyle="1" w:styleId="TACChar">
    <w:name w:val="TAC Char"/>
    <w:link w:val="TAC"/>
    <w:qFormat/>
    <w:locked/>
    <w:rsid w:val="008B3E3A"/>
    <w:rPr>
      <w:rFonts w:ascii="Arial" w:hAnsi="Arial"/>
      <w:sz w:val="18"/>
      <w:lang w:val="en-GB" w:eastAsia="en-US"/>
    </w:rPr>
  </w:style>
  <w:style w:type="character" w:customStyle="1" w:styleId="10">
    <w:name w:val="見出し 1 (文字)"/>
    <w:basedOn w:val="a0"/>
    <w:link w:val="1"/>
    <w:rsid w:val="003D162E"/>
    <w:rPr>
      <w:rFonts w:ascii="Arial" w:hAnsi="Arial"/>
      <w:sz w:val="36"/>
      <w:lang w:val="en-GB" w:eastAsia="en-US"/>
    </w:rPr>
  </w:style>
  <w:style w:type="character" w:customStyle="1" w:styleId="21">
    <w:name w:val="見出し 2 (文字)"/>
    <w:basedOn w:val="a0"/>
    <w:link w:val="20"/>
    <w:rsid w:val="003D162E"/>
    <w:rPr>
      <w:rFonts w:ascii="Arial" w:hAnsi="Arial"/>
      <w:sz w:val="32"/>
      <w:lang w:val="en-GB" w:eastAsia="en-US"/>
    </w:rPr>
  </w:style>
  <w:style w:type="character" w:customStyle="1" w:styleId="30">
    <w:name w:val="見出し 3 (文字)"/>
    <w:basedOn w:val="a0"/>
    <w:link w:val="3"/>
    <w:rsid w:val="003D162E"/>
    <w:rPr>
      <w:rFonts w:ascii="Arial" w:hAnsi="Arial"/>
      <w:sz w:val="28"/>
      <w:lang w:val="en-GB" w:eastAsia="en-US"/>
    </w:rPr>
  </w:style>
  <w:style w:type="character" w:customStyle="1" w:styleId="40">
    <w:name w:val="見出し 4 (文字)"/>
    <w:basedOn w:val="a0"/>
    <w:link w:val="4"/>
    <w:rsid w:val="003D162E"/>
    <w:rPr>
      <w:rFonts w:ascii="Arial" w:hAnsi="Arial"/>
      <w:sz w:val="24"/>
      <w:lang w:val="en-GB" w:eastAsia="en-US"/>
    </w:rPr>
  </w:style>
  <w:style w:type="character" w:customStyle="1" w:styleId="50">
    <w:name w:val="見出し 5 (文字)"/>
    <w:basedOn w:val="a0"/>
    <w:link w:val="5"/>
    <w:rsid w:val="003D162E"/>
    <w:rPr>
      <w:rFonts w:ascii="Arial" w:hAnsi="Arial"/>
      <w:sz w:val="22"/>
      <w:lang w:val="en-GB" w:eastAsia="en-US"/>
    </w:rPr>
  </w:style>
  <w:style w:type="character" w:customStyle="1" w:styleId="60">
    <w:name w:val="見出し 6 (文字)"/>
    <w:basedOn w:val="a0"/>
    <w:link w:val="6"/>
    <w:rsid w:val="003D162E"/>
    <w:rPr>
      <w:rFonts w:ascii="Arial" w:hAnsi="Arial"/>
      <w:lang w:val="en-GB" w:eastAsia="en-US"/>
    </w:rPr>
  </w:style>
  <w:style w:type="character" w:customStyle="1" w:styleId="70">
    <w:name w:val="見出し 7 (文字)"/>
    <w:basedOn w:val="a0"/>
    <w:link w:val="7"/>
    <w:rsid w:val="003D162E"/>
    <w:rPr>
      <w:rFonts w:ascii="Arial" w:hAnsi="Arial"/>
      <w:lang w:val="en-GB" w:eastAsia="en-US"/>
    </w:rPr>
  </w:style>
  <w:style w:type="character" w:customStyle="1" w:styleId="80">
    <w:name w:val="見出し 8 (文字)"/>
    <w:basedOn w:val="a0"/>
    <w:link w:val="8"/>
    <w:rsid w:val="003D162E"/>
    <w:rPr>
      <w:rFonts w:ascii="Arial" w:hAnsi="Arial"/>
      <w:sz w:val="36"/>
      <w:lang w:val="en-GB" w:eastAsia="en-US"/>
    </w:rPr>
  </w:style>
  <w:style w:type="character" w:customStyle="1" w:styleId="90">
    <w:name w:val="見出し 9 (文字)"/>
    <w:basedOn w:val="a0"/>
    <w:link w:val="9"/>
    <w:rsid w:val="003D162E"/>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3D162E"/>
    <w:rPr>
      <w:rFonts w:ascii="Arial" w:hAnsi="Arial"/>
      <w:b/>
      <w:noProof/>
      <w:sz w:val="18"/>
      <w:lang w:val="en-GB" w:eastAsia="en-US"/>
    </w:rPr>
  </w:style>
  <w:style w:type="character" w:customStyle="1" w:styleId="ac">
    <w:name w:val="フッター (文字)"/>
    <w:basedOn w:val="a0"/>
    <w:link w:val="ab"/>
    <w:rsid w:val="003D162E"/>
    <w:rPr>
      <w:rFonts w:ascii="Arial" w:hAnsi="Arial"/>
      <w:b/>
      <w:i/>
      <w:noProof/>
      <w:sz w:val="18"/>
      <w:lang w:val="en-GB" w:eastAsia="en-US"/>
    </w:rPr>
  </w:style>
  <w:style w:type="paragraph" w:customStyle="1" w:styleId="TAJ">
    <w:name w:val="TAJ"/>
    <w:basedOn w:val="TH"/>
    <w:rsid w:val="003D162E"/>
    <w:pPr>
      <w:overflowPunct w:val="0"/>
      <w:autoSpaceDE w:val="0"/>
      <w:autoSpaceDN w:val="0"/>
      <w:adjustRightInd w:val="0"/>
      <w:textAlignment w:val="baseline"/>
    </w:pPr>
    <w:rPr>
      <w:lang w:eastAsia="ko-KR"/>
    </w:rPr>
  </w:style>
  <w:style w:type="paragraph" w:customStyle="1" w:styleId="Guidance">
    <w:name w:val="Guidance"/>
    <w:basedOn w:val="a"/>
    <w:rsid w:val="003D162E"/>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3D162E"/>
    <w:rPr>
      <w:rFonts w:ascii="Times New Roman" w:hAnsi="Times New Roman"/>
      <w:lang w:val="en-GB" w:eastAsia="en-US"/>
    </w:rPr>
  </w:style>
  <w:style w:type="character" w:customStyle="1" w:styleId="THChar">
    <w:name w:val="TH Char"/>
    <w:link w:val="TH"/>
    <w:qFormat/>
    <w:rsid w:val="003D162E"/>
    <w:rPr>
      <w:rFonts w:ascii="Arial" w:hAnsi="Arial"/>
      <w:b/>
      <w:lang w:val="en-GB" w:eastAsia="en-US"/>
    </w:rPr>
  </w:style>
  <w:style w:type="character" w:customStyle="1" w:styleId="EditorsNoteChar">
    <w:name w:val="Editor's Note Char"/>
    <w:aliases w:val="EN Char"/>
    <w:link w:val="EditorsNote"/>
    <w:rsid w:val="003D162E"/>
    <w:rPr>
      <w:rFonts w:ascii="Times New Roman" w:hAnsi="Times New Roman"/>
      <w:color w:val="FF0000"/>
      <w:lang w:val="en-GB" w:eastAsia="en-US"/>
    </w:rPr>
  </w:style>
  <w:style w:type="character" w:customStyle="1" w:styleId="af3">
    <w:name w:val="吹き出し (文字)"/>
    <w:basedOn w:val="a0"/>
    <w:link w:val="af2"/>
    <w:rsid w:val="003D162E"/>
    <w:rPr>
      <w:rFonts w:ascii="Tahoma" w:hAnsi="Tahoma" w:cs="Tahoma"/>
      <w:sz w:val="16"/>
      <w:szCs w:val="16"/>
      <w:lang w:val="en-GB" w:eastAsia="en-US"/>
    </w:rPr>
  </w:style>
  <w:style w:type="character" w:customStyle="1" w:styleId="B1Char1">
    <w:name w:val="B1 Char1"/>
    <w:qFormat/>
    <w:rsid w:val="003D162E"/>
    <w:rPr>
      <w:rFonts w:eastAsia="ＭＳ 明朝"/>
      <w:lang w:val="en-GB" w:eastAsia="en-US" w:bidi="ar-SA"/>
    </w:rPr>
  </w:style>
  <w:style w:type="character" w:customStyle="1" w:styleId="TFChar">
    <w:name w:val="TF Char"/>
    <w:qFormat/>
    <w:rsid w:val="003D162E"/>
    <w:rPr>
      <w:rFonts w:ascii="Arial" w:eastAsia="ＭＳ 明朝" w:hAnsi="Arial"/>
      <w:b/>
      <w:lang w:eastAsia="en-US"/>
    </w:rPr>
  </w:style>
  <w:style w:type="character" w:styleId="af8">
    <w:name w:val="Emphasis"/>
    <w:qFormat/>
    <w:rsid w:val="003D162E"/>
    <w:rPr>
      <w:i/>
      <w:iCs/>
    </w:rPr>
  </w:style>
  <w:style w:type="character" w:customStyle="1" w:styleId="msoins0">
    <w:name w:val="msoins"/>
    <w:rsid w:val="003D162E"/>
  </w:style>
  <w:style w:type="character" w:customStyle="1" w:styleId="af0">
    <w:name w:val="コメント文字列 (文字)"/>
    <w:basedOn w:val="a0"/>
    <w:link w:val="af"/>
    <w:qFormat/>
    <w:rsid w:val="003D162E"/>
    <w:rPr>
      <w:rFonts w:ascii="Times New Roman" w:hAnsi="Times New Roman"/>
      <w:lang w:val="en-GB" w:eastAsia="en-US"/>
    </w:rPr>
  </w:style>
  <w:style w:type="character" w:customStyle="1" w:styleId="af5">
    <w:name w:val="コメント内容 (文字)"/>
    <w:basedOn w:val="af0"/>
    <w:link w:val="af4"/>
    <w:rsid w:val="003D162E"/>
    <w:rPr>
      <w:rFonts w:ascii="Times New Roman" w:hAnsi="Times New Roman"/>
      <w:b/>
      <w:bCs/>
      <w:lang w:val="en-GB" w:eastAsia="en-US"/>
    </w:rPr>
  </w:style>
  <w:style w:type="paragraph" w:styleId="af9">
    <w:name w:val="Revision"/>
    <w:hidden/>
    <w:uiPriority w:val="99"/>
    <w:semiHidden/>
    <w:rsid w:val="003D162E"/>
    <w:rPr>
      <w:rFonts w:ascii="Times New Roman" w:hAnsi="Times New Roman"/>
      <w:lang w:val="en-GB" w:eastAsia="en-US"/>
    </w:rPr>
  </w:style>
  <w:style w:type="character" w:customStyle="1" w:styleId="B2Char">
    <w:name w:val="B2 Char"/>
    <w:link w:val="B2"/>
    <w:rsid w:val="003D162E"/>
    <w:rPr>
      <w:rFonts w:ascii="Times New Roman" w:hAnsi="Times New Roman"/>
      <w:lang w:val="en-GB" w:eastAsia="en-US"/>
    </w:rPr>
  </w:style>
  <w:style w:type="character" w:customStyle="1" w:styleId="TALCar">
    <w:name w:val="TAL Car"/>
    <w:qFormat/>
    <w:rsid w:val="003D162E"/>
    <w:rPr>
      <w:rFonts w:ascii="Arial" w:hAnsi="Arial"/>
      <w:sz w:val="18"/>
      <w:lang w:val="en-GB" w:eastAsia="ja-JP" w:bidi="ar-SA"/>
    </w:rPr>
  </w:style>
  <w:style w:type="character" w:customStyle="1" w:styleId="B1Zchn">
    <w:name w:val="B1 Zchn"/>
    <w:locked/>
    <w:rsid w:val="003D162E"/>
    <w:rPr>
      <w:lang w:val="en-GB" w:eastAsia="en-US"/>
    </w:rPr>
  </w:style>
  <w:style w:type="character" w:customStyle="1" w:styleId="a8">
    <w:name w:val="脚注文字列 (文字)"/>
    <w:basedOn w:val="a0"/>
    <w:link w:val="a7"/>
    <w:rsid w:val="003D162E"/>
    <w:rPr>
      <w:rFonts w:ascii="Times New Roman" w:hAnsi="Times New Roman"/>
      <w:sz w:val="16"/>
      <w:lang w:val="en-GB" w:eastAsia="en-US"/>
    </w:rPr>
  </w:style>
  <w:style w:type="paragraph" w:customStyle="1" w:styleId="Standard1">
    <w:name w:val="Standard1"/>
    <w:basedOn w:val="a"/>
    <w:link w:val="StandardZchn"/>
    <w:rsid w:val="003D162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D162E"/>
    <w:rPr>
      <w:rFonts w:ascii="Times New Roman" w:hAnsi="Times New Roman"/>
      <w:szCs w:val="22"/>
      <w:lang w:val="en-GB" w:eastAsia="en-GB"/>
    </w:rPr>
  </w:style>
  <w:style w:type="paragraph" w:customStyle="1" w:styleId="pl0">
    <w:name w:val="pl"/>
    <w:basedOn w:val="a"/>
    <w:rsid w:val="003D16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D162E"/>
    <w:pPr>
      <w:overflowPunct w:val="0"/>
      <w:autoSpaceDE w:val="0"/>
      <w:autoSpaceDN w:val="0"/>
      <w:adjustRightInd w:val="0"/>
      <w:ind w:left="1135" w:hanging="284"/>
      <w:textAlignment w:val="baseline"/>
    </w:pPr>
    <w:rPr>
      <w:lang w:eastAsia="en-GB"/>
    </w:rPr>
  </w:style>
  <w:style w:type="paragraph" w:styleId="afa">
    <w:name w:val="Body Text"/>
    <w:basedOn w:val="a"/>
    <w:link w:val="afb"/>
    <w:rsid w:val="003D162E"/>
    <w:pPr>
      <w:overflowPunct w:val="0"/>
      <w:autoSpaceDE w:val="0"/>
      <w:autoSpaceDN w:val="0"/>
      <w:adjustRightInd w:val="0"/>
      <w:textAlignment w:val="baseline"/>
    </w:pPr>
    <w:rPr>
      <w:lang w:val="x-none" w:eastAsia="en-GB"/>
    </w:rPr>
  </w:style>
  <w:style w:type="character" w:customStyle="1" w:styleId="afb">
    <w:name w:val="本文 (文字)"/>
    <w:basedOn w:val="a0"/>
    <w:link w:val="afa"/>
    <w:rsid w:val="003D162E"/>
    <w:rPr>
      <w:rFonts w:ascii="Times New Roman" w:hAnsi="Times New Roman"/>
      <w:lang w:val="x-none" w:eastAsia="en-GB"/>
    </w:rPr>
  </w:style>
  <w:style w:type="paragraph" w:customStyle="1" w:styleId="SpecText">
    <w:name w:val="SpecText"/>
    <w:basedOn w:val="a"/>
    <w:rsid w:val="003D162E"/>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D162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c">
    <w:name w:val="Table Grid"/>
    <w:basedOn w:val="a1"/>
    <w:rsid w:val="003D162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D162E"/>
  </w:style>
  <w:style w:type="paragraph" w:customStyle="1" w:styleId="StyleTALLeft075cm">
    <w:name w:val="Style TAL + Left:  075 cm"/>
    <w:basedOn w:val="TAL"/>
    <w:rsid w:val="003D162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D162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D162E"/>
    <w:rPr>
      <w:rFonts w:ascii="Arial" w:hAnsi="Arial" w:cs="Arial"/>
      <w:sz w:val="18"/>
      <w:szCs w:val="18"/>
      <w:lang w:val="en-GB" w:eastAsia="en-GB"/>
    </w:rPr>
  </w:style>
  <w:style w:type="paragraph" w:customStyle="1" w:styleId="TALLeft125cm">
    <w:name w:val="TAL + Left: 125 cm"/>
    <w:basedOn w:val="StyleTALLeft075cm"/>
    <w:rsid w:val="003D16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D162E"/>
    <w:pPr>
      <w:ind w:left="851"/>
    </w:pPr>
    <w:rPr>
      <w:rFonts w:eastAsia="Batang"/>
    </w:rPr>
  </w:style>
  <w:style w:type="character" w:customStyle="1" w:styleId="af7">
    <w:name w:val="見出しマップ (文字)"/>
    <w:basedOn w:val="a0"/>
    <w:link w:val="af6"/>
    <w:rsid w:val="003D162E"/>
    <w:rPr>
      <w:rFonts w:ascii="Tahoma" w:hAnsi="Tahoma" w:cs="Tahoma"/>
      <w:shd w:val="clear" w:color="auto" w:fill="000080"/>
      <w:lang w:val="en-GB" w:eastAsia="en-US"/>
    </w:rPr>
  </w:style>
  <w:style w:type="character" w:customStyle="1" w:styleId="TAHCar">
    <w:name w:val="TAH Car"/>
    <w:rsid w:val="003D162E"/>
    <w:rPr>
      <w:rFonts w:ascii="Arial" w:hAnsi="Arial"/>
      <w:b/>
      <w:sz w:val="18"/>
      <w:lang w:val="en-GB" w:eastAsia="en-US"/>
    </w:rPr>
  </w:style>
  <w:style w:type="character" w:customStyle="1" w:styleId="H6Char">
    <w:name w:val="H6 Char"/>
    <w:link w:val="H6"/>
    <w:rsid w:val="003D162E"/>
    <w:rPr>
      <w:rFonts w:ascii="Arial" w:hAnsi="Arial"/>
      <w:lang w:val="en-GB" w:eastAsia="en-US"/>
    </w:rPr>
  </w:style>
  <w:style w:type="paragraph" w:styleId="HTML">
    <w:name w:val="HTML Preformatted"/>
    <w:basedOn w:val="a"/>
    <w:link w:val="HTML0"/>
    <w:uiPriority w:val="99"/>
    <w:unhideWhenUsed/>
    <w:rsid w:val="003D1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書式付き (文字)"/>
    <w:basedOn w:val="a0"/>
    <w:link w:val="HTML"/>
    <w:uiPriority w:val="99"/>
    <w:rsid w:val="003D162E"/>
    <w:rPr>
      <w:rFonts w:ascii="Courier New" w:hAnsi="Courier New" w:cs="Courier New"/>
      <w:lang w:val="en-US" w:eastAsia="ko-KR"/>
    </w:rPr>
  </w:style>
  <w:style w:type="paragraph" w:customStyle="1" w:styleId="tal0">
    <w:name w:val="tal"/>
    <w:basedOn w:val="a"/>
    <w:rsid w:val="003D16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
    <w:name w:val="Unresolved Mention"/>
    <w:uiPriority w:val="99"/>
    <w:semiHidden/>
    <w:unhideWhenUsed/>
    <w:rsid w:val="003D162E"/>
    <w:rPr>
      <w:color w:val="808080"/>
      <w:shd w:val="clear" w:color="auto" w:fill="E6E6E6"/>
    </w:rPr>
  </w:style>
  <w:style w:type="character" w:customStyle="1" w:styleId="NOZchn">
    <w:name w:val="NO Zchn"/>
    <w:link w:val="NO"/>
    <w:locked/>
    <w:rsid w:val="003D162E"/>
    <w:rPr>
      <w:rFonts w:ascii="Times New Roman" w:hAnsi="Times New Roman"/>
      <w:lang w:val="en-GB" w:eastAsia="en-US"/>
    </w:rPr>
  </w:style>
  <w:style w:type="character" w:customStyle="1" w:styleId="afd">
    <w:name w:val="リスト段落 (文字)"/>
    <w:link w:val="afe"/>
    <w:uiPriority w:val="34"/>
    <w:qFormat/>
    <w:rsid w:val="003D162E"/>
    <w:rPr>
      <w:rFonts w:ascii="Times" w:eastAsia="Batang" w:hAnsi="Times"/>
      <w:szCs w:val="24"/>
    </w:rPr>
  </w:style>
  <w:style w:type="paragraph" w:styleId="afe">
    <w:name w:val="List Paragraph"/>
    <w:basedOn w:val="a"/>
    <w:link w:val="afd"/>
    <w:uiPriority w:val="34"/>
    <w:qFormat/>
    <w:rsid w:val="003D162E"/>
    <w:pPr>
      <w:spacing w:after="0"/>
      <w:ind w:leftChars="400" w:left="840" w:hanging="1440"/>
    </w:pPr>
    <w:rPr>
      <w:rFonts w:ascii="Times" w:eastAsia="Batang" w:hAnsi="Times"/>
      <w:szCs w:val="24"/>
      <w:lang w:val="fr-FR" w:eastAsia="fr-FR"/>
    </w:rPr>
  </w:style>
  <w:style w:type="character" w:customStyle="1" w:styleId="NOChar">
    <w:name w:val="NO Char"/>
    <w:locked/>
    <w:rsid w:val="003D162E"/>
    <w:rPr>
      <w:rFonts w:ascii="Times New Roman" w:hAnsi="Times New Roman"/>
      <w:lang w:val="en-GB" w:eastAsia="en-US"/>
    </w:rPr>
  </w:style>
  <w:style w:type="character" w:customStyle="1" w:styleId="EXChar">
    <w:name w:val="EX Char"/>
    <w:link w:val="EX"/>
    <w:locked/>
    <w:rsid w:val="003D162E"/>
    <w:rPr>
      <w:rFonts w:ascii="Times New Roman" w:hAnsi="Times New Roman"/>
      <w:lang w:val="en-GB" w:eastAsia="en-US"/>
    </w:rPr>
  </w:style>
  <w:style w:type="numbering" w:customStyle="1" w:styleId="13">
    <w:name w:val="无列表1"/>
    <w:next w:val="a2"/>
    <w:uiPriority w:val="99"/>
    <w:semiHidden/>
    <w:unhideWhenUsed/>
    <w:rsid w:val="003D162E"/>
  </w:style>
  <w:style w:type="character" w:customStyle="1" w:styleId="B4Char">
    <w:name w:val="B4 Char"/>
    <w:link w:val="B4"/>
    <w:rsid w:val="003D162E"/>
    <w:rPr>
      <w:rFonts w:ascii="Times New Roman" w:hAnsi="Times New Roman"/>
      <w:lang w:val="en-GB" w:eastAsia="en-US"/>
    </w:rPr>
  </w:style>
  <w:style w:type="paragraph" w:customStyle="1" w:styleId="FirstChange">
    <w:name w:val="First Change"/>
    <w:basedOn w:val="a"/>
    <w:rsid w:val="003D162E"/>
    <w:pPr>
      <w:jc w:val="center"/>
    </w:pPr>
    <w:rPr>
      <w:color w:val="FF0000"/>
    </w:rPr>
  </w:style>
  <w:style w:type="character" w:customStyle="1" w:styleId="UnresolvedMention1">
    <w:name w:val="Unresolved Mention1"/>
    <w:uiPriority w:val="99"/>
    <w:semiHidden/>
    <w:unhideWhenUsed/>
    <w:rsid w:val="003D162E"/>
    <w:rPr>
      <w:color w:val="808080"/>
      <w:shd w:val="clear" w:color="auto" w:fill="E6E6E6"/>
    </w:rPr>
  </w:style>
  <w:style w:type="numbering" w:customStyle="1" w:styleId="27">
    <w:name w:val="无列表2"/>
    <w:next w:val="a2"/>
    <w:uiPriority w:val="99"/>
    <w:semiHidden/>
    <w:unhideWhenUsed/>
    <w:rsid w:val="003D162E"/>
  </w:style>
  <w:style w:type="table" w:customStyle="1" w:styleId="14">
    <w:name w:val="网格型1"/>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D162E"/>
  </w:style>
  <w:style w:type="table" w:customStyle="1" w:styleId="28">
    <w:name w:val="网格型2"/>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3D162E"/>
    <w:pPr>
      <w:numPr>
        <w:numId w:val="41"/>
      </w:numPr>
      <w:tabs>
        <w:tab w:val="clear" w:pos="840"/>
        <w:tab w:val="num" w:pos="704"/>
      </w:tabs>
      <w:ind w:left="704" w:hanging="420"/>
    </w:pPr>
    <w:rPr>
      <w:rFonts w:eastAsia="SimSun"/>
      <w:lang w:eastAsia="zh-CN"/>
    </w:rPr>
  </w:style>
  <w:style w:type="numbering" w:customStyle="1" w:styleId="44">
    <w:name w:val="无列表4"/>
    <w:next w:val="a2"/>
    <w:uiPriority w:val="99"/>
    <w:semiHidden/>
    <w:unhideWhenUsed/>
    <w:rsid w:val="003D162E"/>
  </w:style>
  <w:style w:type="table" w:customStyle="1" w:styleId="35">
    <w:name w:val="网格型3"/>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D162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26CBF-562C-4FF6-A212-0EE84C874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1713</Words>
  <Characters>9768</Characters>
  <Application>Microsoft Office Word</Application>
  <DocSecurity>0</DocSecurity>
  <Lines>81</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NTTDOCOMO</cp:lastModifiedBy>
  <cp:revision>9</cp:revision>
  <cp:lastPrinted>1899-12-31T23:00:00Z</cp:lastPrinted>
  <dcterms:created xsi:type="dcterms:W3CDTF">2022-01-06T11:14:00Z</dcterms:created>
  <dcterms:modified xsi:type="dcterms:W3CDTF">2022-01-07T02:29:00Z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